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348E15" w14:textId="2A50B100" w:rsidR="002D5187" w:rsidRPr="002D5187" w:rsidRDefault="005D1DFC" w:rsidP="002D5187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  <w:lang w:eastAsia="zh-CN"/>
        </w:rPr>
      </w:pPr>
      <w:r w:rsidRPr="000C6735">
        <w:rPr>
          <w:rFonts w:ascii="Arial" w:hAnsi="Arial"/>
          <w:b/>
          <w:noProof/>
          <w:sz w:val="24"/>
        </w:rPr>
        <w:t>3GPP TSG-CT WG4 Meeting #105-e</w:t>
      </w:r>
      <w:r w:rsidR="002D5187" w:rsidRPr="002D5187">
        <w:rPr>
          <w:rFonts w:ascii="Arial" w:hAnsi="Arial"/>
          <w:b/>
          <w:i/>
          <w:noProof/>
          <w:sz w:val="28"/>
        </w:rPr>
        <w:tab/>
      </w:r>
      <w:r w:rsidR="002D5187" w:rsidRPr="002D5187">
        <w:rPr>
          <w:rFonts w:ascii="Arial" w:hAnsi="Arial"/>
          <w:b/>
          <w:noProof/>
          <w:sz w:val="24"/>
        </w:rPr>
        <w:t>C4-21</w:t>
      </w:r>
      <w:r>
        <w:rPr>
          <w:rFonts w:ascii="Arial" w:hAnsi="Arial"/>
          <w:b/>
          <w:noProof/>
          <w:sz w:val="24"/>
          <w:lang w:eastAsia="zh-CN"/>
        </w:rPr>
        <w:t>4390</w:t>
      </w:r>
    </w:p>
    <w:p w14:paraId="5C3BAB0C" w14:textId="4CB36845" w:rsidR="002D5187" w:rsidRPr="002D5187" w:rsidRDefault="005D1DFC" w:rsidP="002D5187">
      <w:pPr>
        <w:spacing w:after="120"/>
        <w:outlineLvl w:val="0"/>
        <w:rPr>
          <w:rFonts w:ascii="Arial" w:hAnsi="Arial"/>
          <w:b/>
          <w:noProof/>
          <w:sz w:val="24"/>
          <w:lang w:eastAsia="zh-CN"/>
        </w:rPr>
      </w:pPr>
      <w:r w:rsidRPr="000C6735">
        <w:rPr>
          <w:rFonts w:ascii="Arial" w:hAnsi="Arial"/>
          <w:b/>
          <w:noProof/>
          <w:sz w:val="24"/>
        </w:rPr>
        <w:t>E-Meeting, 17</w:t>
      </w:r>
      <w:r w:rsidRPr="000C6735">
        <w:rPr>
          <w:rFonts w:ascii="Arial" w:hAnsi="Arial"/>
          <w:b/>
          <w:noProof/>
          <w:sz w:val="24"/>
          <w:vertAlign w:val="superscript"/>
        </w:rPr>
        <w:t>th</w:t>
      </w:r>
      <w:r w:rsidRPr="000C6735">
        <w:rPr>
          <w:rFonts w:ascii="Arial" w:hAnsi="Arial"/>
          <w:b/>
          <w:noProof/>
          <w:sz w:val="24"/>
        </w:rPr>
        <w:t xml:space="preserve"> – 27</w:t>
      </w:r>
      <w:r w:rsidRPr="000C6735">
        <w:rPr>
          <w:rFonts w:ascii="Arial" w:hAnsi="Arial"/>
          <w:b/>
          <w:noProof/>
          <w:sz w:val="24"/>
          <w:vertAlign w:val="superscript"/>
        </w:rPr>
        <w:t>th</w:t>
      </w:r>
      <w:r w:rsidRPr="000C6735">
        <w:rPr>
          <w:rFonts w:ascii="Arial" w:hAnsi="Arial"/>
          <w:b/>
          <w:noProof/>
          <w:sz w:val="24"/>
        </w:rPr>
        <w:t xml:space="preserve"> August 2021</w:t>
      </w:r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9B5A09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1DC90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611C7D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DF216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9129DA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2B24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A4347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A36D99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5478D50" w14:textId="45BAB067" w:rsidR="001E41F3" w:rsidRPr="00410371" w:rsidRDefault="009E61B4" w:rsidP="00F65C83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</w:t>
            </w:r>
            <w:r w:rsidR="006536F6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 w:rsidR="00264581">
              <w:rPr>
                <w:b/>
                <w:noProof/>
                <w:sz w:val="28"/>
                <w:lang w:eastAsia="zh-CN"/>
              </w:rPr>
              <w:t>1</w:t>
            </w:r>
            <w:r w:rsidR="00F65C83">
              <w:rPr>
                <w:b/>
                <w:noProof/>
                <w:sz w:val="28"/>
                <w:lang w:eastAsia="zh-CN"/>
              </w:rPr>
              <w:t>8</w:t>
            </w:r>
          </w:p>
        </w:tc>
        <w:tc>
          <w:tcPr>
            <w:tcW w:w="709" w:type="dxa"/>
          </w:tcPr>
          <w:p w14:paraId="05052D2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A0F027" w14:textId="2C647015" w:rsidR="001E41F3" w:rsidRPr="00410371" w:rsidRDefault="005D1DFC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0585</w:t>
            </w:r>
          </w:p>
        </w:tc>
        <w:tc>
          <w:tcPr>
            <w:tcW w:w="709" w:type="dxa"/>
          </w:tcPr>
          <w:p w14:paraId="6329E59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95A3231" w14:textId="5015CECE" w:rsidR="001E41F3" w:rsidRPr="00410371" w:rsidRDefault="00962CB5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444553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853F5E" w14:textId="080E294D" w:rsidR="001E41F3" w:rsidRPr="00410371" w:rsidRDefault="007D25E8" w:rsidP="00F65C83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6146A9">
              <w:rPr>
                <w:b/>
                <w:noProof/>
                <w:sz w:val="28"/>
                <w:lang w:eastAsia="zh-CN"/>
              </w:rPr>
              <w:t>7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F65C83">
              <w:rPr>
                <w:b/>
                <w:noProof/>
                <w:sz w:val="28"/>
                <w:lang w:eastAsia="zh-CN"/>
              </w:rPr>
              <w:t>2</w:t>
            </w:r>
            <w:r w:rsidR="004B4B46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EDD02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D552BC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7CA1B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132EDB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77CFE4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B7ED33A" w14:textId="77777777" w:rsidTr="00547111">
        <w:tc>
          <w:tcPr>
            <w:tcW w:w="9641" w:type="dxa"/>
            <w:gridSpan w:val="9"/>
          </w:tcPr>
          <w:p w14:paraId="79D640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B7A2B0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2A1E0DC" w14:textId="77777777" w:rsidTr="00A7671C">
        <w:tc>
          <w:tcPr>
            <w:tcW w:w="2835" w:type="dxa"/>
          </w:tcPr>
          <w:p w14:paraId="58D1153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827B3D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2C6A7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FE66F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C13A5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1E729C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3B130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156F6C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45D8F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73C434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0AE6065" w14:textId="77777777" w:rsidTr="00547111">
        <w:tc>
          <w:tcPr>
            <w:tcW w:w="9640" w:type="dxa"/>
            <w:gridSpan w:val="11"/>
          </w:tcPr>
          <w:p w14:paraId="4DEE79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A462A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B4DBD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63403E" w14:textId="2CFAC8A8" w:rsidR="001E41F3" w:rsidRDefault="00CF36FD" w:rsidP="00D113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F36FD">
              <w:rPr>
                <w:lang w:eastAsia="zh-CN"/>
              </w:rPr>
              <w:t xml:space="preserve">Multiple </w:t>
            </w:r>
            <w:proofErr w:type="spellStart"/>
            <w:r w:rsidRPr="00CF36FD">
              <w:rPr>
                <w:lang w:eastAsia="zh-CN"/>
              </w:rPr>
              <w:t>QoS</w:t>
            </w:r>
            <w:proofErr w:type="spellEnd"/>
            <w:r w:rsidRPr="00CF36FD">
              <w:rPr>
                <w:lang w:eastAsia="zh-CN"/>
              </w:rPr>
              <w:t xml:space="preserve"> Class</w:t>
            </w:r>
          </w:p>
        </w:tc>
      </w:tr>
      <w:tr w:rsidR="001E41F3" w14:paraId="1397A4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68F8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0F7F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E021C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9850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472841" w14:textId="75979D58" w:rsidR="001E41F3" w:rsidRDefault="004D67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Huawei</w:t>
            </w:r>
          </w:p>
        </w:tc>
      </w:tr>
      <w:tr w:rsidR="001E41F3" w14:paraId="76FA2F2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7C92C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18B590" w14:textId="77777777" w:rsidR="001E41F3" w:rsidRDefault="0060760A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C</w:t>
            </w:r>
            <w:r w:rsidR="007026A3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14:paraId="4F115F2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EFBC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2C5D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679C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7D323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FB4A69" w14:textId="2EE51A0D" w:rsidR="001E41F3" w:rsidRDefault="00CF36FD" w:rsidP="00A17E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F36FD">
              <w:rPr>
                <w:noProof/>
                <w:lang w:eastAsia="zh-CN"/>
              </w:rPr>
              <w:t>5G_eLCS_ph2</w:t>
            </w:r>
          </w:p>
        </w:tc>
        <w:tc>
          <w:tcPr>
            <w:tcW w:w="567" w:type="dxa"/>
            <w:tcBorders>
              <w:left w:val="nil"/>
            </w:tcBorders>
          </w:tcPr>
          <w:p w14:paraId="346251F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F071C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4A172B" w14:textId="4665EC16" w:rsidR="001E41F3" w:rsidRDefault="00D254FA" w:rsidP="005D1DF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</w:t>
            </w:r>
            <w:r w:rsidR="00C30235">
              <w:rPr>
                <w:rFonts w:hint="eastAsia"/>
                <w:noProof/>
                <w:lang w:eastAsia="zh-CN"/>
              </w:rPr>
              <w:t>1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C30235">
              <w:rPr>
                <w:rFonts w:hint="eastAsia"/>
                <w:noProof/>
                <w:lang w:eastAsia="zh-CN"/>
              </w:rPr>
              <w:t>0</w:t>
            </w:r>
            <w:r w:rsidR="005D1DFC">
              <w:rPr>
                <w:noProof/>
                <w:lang w:eastAsia="zh-CN"/>
              </w:rPr>
              <w:t>8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7D25E8">
              <w:rPr>
                <w:rFonts w:hint="eastAsia"/>
                <w:noProof/>
                <w:lang w:eastAsia="zh-CN"/>
              </w:rPr>
              <w:t>0</w:t>
            </w:r>
            <w:r w:rsidR="005D1DFC">
              <w:rPr>
                <w:noProof/>
                <w:lang w:eastAsia="zh-CN"/>
              </w:rPr>
              <w:t>9</w:t>
            </w:r>
          </w:p>
        </w:tc>
      </w:tr>
      <w:tr w:rsidR="001E41F3" w14:paraId="7942E5E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F41F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6397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C0F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B0230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E1C28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CB6E8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67A46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BED95E6" w14:textId="1D464DF1" w:rsidR="001E41F3" w:rsidRDefault="00020C61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49C768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7B776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A06EE8" w14:textId="690D30B3" w:rsidR="001E41F3" w:rsidRDefault="004F3EC6" w:rsidP="005466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6146A9">
              <w:rPr>
                <w:noProof/>
                <w:lang w:eastAsia="zh-CN"/>
              </w:rPr>
              <w:t>7</w:t>
            </w:r>
          </w:p>
        </w:tc>
      </w:tr>
      <w:tr w:rsidR="001E41F3" w14:paraId="3725A6A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05B3B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714171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8C7126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1A61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9A97569" w14:textId="77777777" w:rsidTr="00547111">
        <w:tc>
          <w:tcPr>
            <w:tcW w:w="1843" w:type="dxa"/>
          </w:tcPr>
          <w:p w14:paraId="3A77E1B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41BCD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7297" w14:paraId="1DB6A39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0A1928" w14:textId="77777777" w:rsidR="00FD7297" w:rsidRDefault="00FD7297" w:rsidP="00FD7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73EF77" w14:textId="554C1AC3" w:rsidR="00567C3D" w:rsidRPr="00CF36FD" w:rsidRDefault="002071A8" w:rsidP="00264581">
            <w:pPr>
              <w:pStyle w:val="CRCoverPage"/>
              <w:spacing w:after="0"/>
              <w:ind w:left="100"/>
              <w:rPr>
                <w:iCs/>
                <w:lang w:eastAsia="zh-CN"/>
              </w:rPr>
            </w:pPr>
            <w:r w:rsidRPr="002071A8">
              <w:rPr>
                <w:iCs/>
                <w:lang w:eastAsia="zh-CN"/>
              </w:rPr>
              <w:t xml:space="preserve">Multiple </w:t>
            </w:r>
            <w:proofErr w:type="spellStart"/>
            <w:r w:rsidRPr="002071A8">
              <w:rPr>
                <w:iCs/>
                <w:lang w:eastAsia="zh-CN"/>
              </w:rPr>
              <w:t>QoS</w:t>
            </w:r>
            <w:proofErr w:type="spellEnd"/>
            <w:r w:rsidRPr="002071A8">
              <w:rPr>
                <w:iCs/>
                <w:lang w:eastAsia="zh-CN"/>
              </w:rPr>
              <w:t xml:space="preserve"> Class in deferred location requests</w:t>
            </w:r>
            <w:r>
              <w:rPr>
                <w:iCs/>
                <w:lang w:eastAsia="zh-CN"/>
              </w:rPr>
              <w:t xml:space="preserve"> were introduced in stage 2, see detail in agreed S2 CR </w:t>
            </w:r>
            <w:r w:rsidRPr="002071A8">
              <w:rPr>
                <w:iCs/>
                <w:lang w:eastAsia="zh-CN"/>
              </w:rPr>
              <w:t>S2-2105125</w:t>
            </w:r>
            <w:r>
              <w:rPr>
                <w:rFonts w:hint="eastAsia"/>
                <w:iCs/>
                <w:lang w:eastAsia="zh-CN"/>
              </w:rPr>
              <w:t>.</w:t>
            </w:r>
          </w:p>
        </w:tc>
      </w:tr>
      <w:tr w:rsidR="001E41F3" w14:paraId="2BFEB4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ADA4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8E9B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FD7297" w14:paraId="002763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5A82BE" w14:textId="77777777" w:rsidR="00FD7297" w:rsidRDefault="00FD7297" w:rsidP="00FD7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1611F2" w14:textId="62897805" w:rsidR="00125665" w:rsidRDefault="00125665" w:rsidP="00FD72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iCs/>
                <w:lang w:eastAsia="zh-CN"/>
              </w:rPr>
              <w:t>Exten</w:t>
            </w:r>
            <w:r w:rsidRPr="00955616">
              <w:rPr>
                <w:iCs/>
                <w:lang w:eastAsia="zh-CN"/>
              </w:rPr>
              <w:t xml:space="preserve">d </w:t>
            </w:r>
            <w:proofErr w:type="spellStart"/>
            <w:r w:rsidR="00955616">
              <w:rPr>
                <w:lang w:eastAsia="zh-CN"/>
              </w:rPr>
              <w:t>ProvidePosInfo</w:t>
            </w:r>
            <w:proofErr w:type="spellEnd"/>
            <w:r w:rsidR="00955616">
              <w:t xml:space="preserve"> </w:t>
            </w:r>
            <w:r>
              <w:t xml:space="preserve">and </w:t>
            </w:r>
            <w:proofErr w:type="spellStart"/>
            <w:r w:rsidR="00955616">
              <w:t>Notified</w:t>
            </w:r>
            <w:r w:rsidR="00955616">
              <w:rPr>
                <w:lang w:eastAsia="zh-CN"/>
              </w:rPr>
              <w:t>PosInfo</w:t>
            </w:r>
            <w:proofErr w:type="spellEnd"/>
            <w:r w:rsidR="00955616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to indicate the </w:t>
            </w:r>
            <w:r w:rsidR="00B7796D">
              <w:rPr>
                <w:lang w:eastAsia="zh-CN"/>
              </w:rPr>
              <w:t>achieved</w:t>
            </w:r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QoS</w:t>
            </w:r>
            <w:proofErr w:type="spellEnd"/>
            <w:r>
              <w:rPr>
                <w:lang w:eastAsia="zh-CN"/>
              </w:rPr>
              <w:t xml:space="preserve"> if </w:t>
            </w:r>
            <w:r w:rsidRPr="002071A8">
              <w:rPr>
                <w:iCs/>
                <w:lang w:eastAsia="zh-CN"/>
              </w:rPr>
              <w:t xml:space="preserve">Multiple </w:t>
            </w:r>
            <w:r>
              <w:rPr>
                <w:iCs/>
                <w:lang w:eastAsia="zh-CN"/>
              </w:rPr>
              <w:t xml:space="preserve">Location </w:t>
            </w:r>
            <w:proofErr w:type="spellStart"/>
            <w:r w:rsidRPr="002071A8">
              <w:rPr>
                <w:iCs/>
                <w:lang w:eastAsia="zh-CN"/>
              </w:rPr>
              <w:t>QoS</w:t>
            </w:r>
            <w:r>
              <w:rPr>
                <w:iCs/>
                <w:lang w:eastAsia="zh-CN"/>
              </w:rPr>
              <w:t>es</w:t>
            </w:r>
            <w:proofErr w:type="spellEnd"/>
            <w:r>
              <w:rPr>
                <w:iCs/>
                <w:lang w:eastAsia="zh-CN"/>
              </w:rPr>
              <w:t xml:space="preserve"> were required.</w:t>
            </w:r>
          </w:p>
          <w:p w14:paraId="1648BDA3" w14:textId="77777777" w:rsidR="007B1AF1" w:rsidRDefault="007B1AF1" w:rsidP="00FD72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5C5691E2" w14:textId="7F9FE20A" w:rsidR="0089327A" w:rsidRDefault="0089327A" w:rsidP="00FD72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iCs/>
                <w:lang w:eastAsia="zh-CN"/>
              </w:rPr>
              <w:t xml:space="preserve">Add new feature </w:t>
            </w:r>
            <w:r w:rsidRPr="00811D17">
              <w:rPr>
                <w:iCs/>
                <w:lang w:eastAsia="zh-CN"/>
              </w:rPr>
              <w:t>MUTIQOS</w:t>
            </w:r>
          </w:p>
        </w:tc>
      </w:tr>
      <w:tr w:rsidR="001E41F3" w14:paraId="53E2A6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1906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0AA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480E0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0FA08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8E25AC" w14:textId="6795112B" w:rsidR="001E41F3" w:rsidRDefault="007B1AF1" w:rsidP="0026458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Stage 2 requirement is not addressed</w:t>
            </w:r>
            <w:r w:rsidR="00264581">
              <w:rPr>
                <w:noProof/>
                <w:lang w:eastAsia="zh-CN"/>
              </w:rPr>
              <w:t>.</w:t>
            </w:r>
          </w:p>
        </w:tc>
      </w:tr>
      <w:tr w:rsidR="001E41F3" w14:paraId="1E69A14D" w14:textId="77777777" w:rsidTr="00547111">
        <w:tc>
          <w:tcPr>
            <w:tcW w:w="2694" w:type="dxa"/>
            <w:gridSpan w:val="2"/>
          </w:tcPr>
          <w:p w14:paraId="4E4EF4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6073ADA" w14:textId="2FF327F1" w:rsidR="001E41F3" w:rsidRDefault="00211A21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  <w:r>
              <w:rPr>
                <w:noProof/>
                <w:sz w:val="8"/>
                <w:szCs w:val="8"/>
              </w:rPr>
              <w:t>，</w:t>
            </w:r>
            <w:r>
              <w:rPr>
                <w:rFonts w:hint="eastAsia"/>
                <w:noProof/>
                <w:sz w:val="8"/>
                <w:szCs w:val="8"/>
                <w:lang w:eastAsia="zh-CN"/>
              </w:rPr>
              <w:t xml:space="preserve"> </w:t>
            </w:r>
          </w:p>
        </w:tc>
      </w:tr>
      <w:tr w:rsidR="001E41F3" w14:paraId="187E228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5DD43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A372F7" w14:textId="0CF1DCED" w:rsidR="001E41F3" w:rsidRDefault="002E0C4B" w:rsidP="006146A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.4.6.2.3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6.4.6.2.4, 6.4.8</w:t>
            </w:r>
            <w:r w:rsidR="00211A21">
              <w:rPr>
                <w:rFonts w:hint="eastAsia"/>
                <w:noProof/>
                <w:lang w:eastAsia="zh-CN"/>
              </w:rPr>
              <w:t>,</w:t>
            </w:r>
            <w:r w:rsidR="00211A21">
              <w:rPr>
                <w:noProof/>
                <w:lang w:eastAsia="zh-CN"/>
              </w:rPr>
              <w:t xml:space="preserve"> A.5</w:t>
            </w:r>
          </w:p>
        </w:tc>
      </w:tr>
      <w:tr w:rsidR="001E41F3" w14:paraId="70A1ED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007D9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DF32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883B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18E2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BA537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20B91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568D44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1A3D75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5A7B26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5EBD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9F16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387E1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4B31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C4095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57677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7361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CF91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CCDB1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FF00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B3454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4533C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DC3C5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03B5A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5D0F5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22CC4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04B9A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676D06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40CA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B0173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505521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24CC5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BFFACD" w14:textId="7C920E7F" w:rsidR="004766AA" w:rsidRDefault="003F3496" w:rsidP="0089327A">
            <w:pPr>
              <w:pStyle w:val="CRCoverPage"/>
              <w:spacing w:after="0"/>
              <w:ind w:left="100"/>
              <w:rPr>
                <w:noProof/>
              </w:rPr>
            </w:pPr>
            <w:r w:rsidRPr="003F3496">
              <w:rPr>
                <w:noProof/>
              </w:rPr>
              <w:t>T</w:t>
            </w:r>
            <w:r w:rsidRPr="002E0C4B">
              <w:rPr>
                <w:noProof/>
              </w:rPr>
              <w:t>his C</w:t>
            </w:r>
            <w:r w:rsidRPr="0089327A">
              <w:rPr>
                <w:noProof/>
              </w:rPr>
              <w:t>R introduce</w:t>
            </w:r>
            <w:r w:rsidR="006549FF" w:rsidRPr="0089327A">
              <w:rPr>
                <w:noProof/>
              </w:rPr>
              <w:t>s</w:t>
            </w:r>
            <w:r w:rsidRPr="0089327A">
              <w:rPr>
                <w:noProof/>
              </w:rPr>
              <w:t xml:space="preserve"> backward compatibile corrections to the Open</w:t>
            </w:r>
            <w:r w:rsidR="0038762C" w:rsidRPr="0089327A">
              <w:rPr>
                <w:noProof/>
              </w:rPr>
              <w:t>API specificat</w:t>
            </w:r>
            <w:r w:rsidR="0038762C">
              <w:rPr>
                <w:noProof/>
              </w:rPr>
              <w:t>ion fil</w:t>
            </w:r>
            <w:r w:rsidR="0089327A">
              <w:rPr>
                <w:noProof/>
              </w:rPr>
              <w:t xml:space="preserve">e </w:t>
            </w:r>
            <w:r w:rsidR="002E0C4B">
              <w:rPr>
                <w:noProof/>
              </w:rPr>
              <w:t>TS29518_Namf_Location.yaml</w:t>
            </w:r>
          </w:p>
        </w:tc>
      </w:tr>
      <w:tr w:rsidR="008863B9" w:rsidRPr="008863B9" w14:paraId="42268FE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2BA22A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CF8DC4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3B86E8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6AF558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5310CE" w14:textId="77777777" w:rsidR="00C017CD" w:rsidRDefault="00C017CD" w:rsidP="007151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7574F3A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2B439DE" w14:textId="77777777" w:rsidR="001E41F3" w:rsidRPr="00C017CD" w:rsidRDefault="001E41F3">
      <w:pPr>
        <w:rPr>
          <w:noProof/>
        </w:rPr>
        <w:sectPr w:rsidR="001E41F3" w:rsidRPr="00C017C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CB836" w14:textId="77777777" w:rsidR="00E95957" w:rsidRPr="00C21836" w:rsidRDefault="00E95957" w:rsidP="00E959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 w:rsidR="00B35788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Begin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="00B35788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76DCD249" w14:textId="77777777" w:rsidR="00763058" w:rsidRDefault="00763058" w:rsidP="00763058">
      <w:pPr>
        <w:pStyle w:val="5"/>
      </w:pPr>
      <w:bookmarkStart w:id="3" w:name="_Toc75850243"/>
      <w:bookmarkStart w:id="4" w:name="_Toc56699137"/>
      <w:bookmarkStart w:id="5" w:name="_Toc56691873"/>
      <w:bookmarkStart w:id="6" w:name="_Toc56677350"/>
      <w:bookmarkStart w:id="7" w:name="_Toc49857505"/>
      <w:bookmarkStart w:id="8" w:name="_Toc43208038"/>
      <w:bookmarkStart w:id="9" w:name="_Toc34124903"/>
      <w:bookmarkStart w:id="10" w:name="_Toc25156598"/>
      <w:bookmarkStart w:id="11" w:name="_Toc24937686"/>
      <w:bookmarkStart w:id="12" w:name="_Toc33962501"/>
      <w:bookmarkStart w:id="13" w:name="_Toc42883263"/>
      <w:bookmarkStart w:id="14" w:name="_Toc49733131"/>
      <w:bookmarkStart w:id="15" w:name="_Toc51871595"/>
      <w:r>
        <w:lastRenderedPageBreak/>
        <w:t>6.4.6.2.3</w:t>
      </w:r>
      <w:r>
        <w:tab/>
        <w:t xml:space="preserve">Type: </w:t>
      </w:r>
      <w:proofErr w:type="spellStart"/>
      <w:r>
        <w:rPr>
          <w:lang w:eastAsia="zh-CN"/>
        </w:rPr>
        <w:t>ProvidePosInfo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proofErr w:type="spellEnd"/>
    </w:p>
    <w:p w14:paraId="107C412B" w14:textId="77777777" w:rsidR="00763058" w:rsidRDefault="00763058" w:rsidP="00763058">
      <w:pPr>
        <w:pStyle w:val="TH"/>
      </w:pPr>
      <w:r>
        <w:rPr>
          <w:noProof/>
        </w:rPr>
        <w:t>Table </w:t>
      </w:r>
      <w:r>
        <w:t xml:space="preserve">6.4.6.2.3-1: </w:t>
      </w:r>
      <w:r>
        <w:rPr>
          <w:noProof/>
        </w:rPr>
        <w:t xml:space="preserve">Definition of type </w:t>
      </w:r>
      <w:proofErr w:type="spellStart"/>
      <w:r>
        <w:rPr>
          <w:lang w:eastAsia="zh-CN"/>
        </w:rPr>
        <w:t>ProvidePosInfo</w:t>
      </w:r>
      <w:proofErr w:type="spellEnd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16" w:author="huawei-CT4-105e-0" w:date="2021-07-23T12:04:00Z">
          <w:tblPr>
            <w:tblW w:w="0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267"/>
        <w:gridCol w:w="3316"/>
        <w:gridCol w:w="273"/>
        <w:gridCol w:w="1042"/>
        <w:gridCol w:w="1554"/>
        <w:gridCol w:w="1177"/>
        <w:tblGridChange w:id="17">
          <w:tblGrid>
            <w:gridCol w:w="2326"/>
            <w:gridCol w:w="3406"/>
            <w:gridCol w:w="351"/>
            <w:gridCol w:w="1100"/>
            <w:gridCol w:w="2863"/>
            <w:gridCol w:w="2863"/>
          </w:tblGrid>
        </w:tblGridChange>
      </w:tblGrid>
      <w:tr w:rsidR="00B7440D" w14:paraId="356D4E65" w14:textId="7694D44D" w:rsidTr="00B7440D">
        <w:trPr>
          <w:jc w:val="center"/>
          <w:trPrChange w:id="18" w:author="huawei-CT4-105e-0" w:date="2021-07-23T12:04:00Z">
            <w:trPr>
              <w:jc w:val="center"/>
            </w:trPr>
          </w:trPrChange>
        </w:trPr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9" w:author="huawei-CT4-105e-0" w:date="2021-07-23T12:04:00Z">
              <w:tcPr>
                <w:tcW w:w="23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09DCD1D6" w14:textId="77777777" w:rsidR="00B7440D" w:rsidRDefault="00B7440D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20" w:author="huawei-CT4-105e-0" w:date="2021-07-23T12:04:00Z">
              <w:tcPr>
                <w:tcW w:w="34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776AAF98" w14:textId="77777777" w:rsidR="00B7440D" w:rsidRDefault="00B7440D">
            <w:pPr>
              <w:pStyle w:val="TAH"/>
            </w:pPr>
            <w:r>
              <w:t>Data type</w:t>
            </w:r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21" w:author="huawei-CT4-105e-0" w:date="2021-07-23T12:04:00Z">
              <w:tcPr>
                <w:tcW w:w="3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52DF448B" w14:textId="77777777" w:rsidR="00B7440D" w:rsidRDefault="00B7440D">
            <w:pPr>
              <w:pStyle w:val="TAH"/>
            </w:pPr>
            <w:r>
              <w:t>P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22" w:author="huawei-CT4-105e-0" w:date="2021-07-23T12:04:00Z">
              <w:tcPr>
                <w:tcW w:w="11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5A5558BE" w14:textId="77777777" w:rsidR="00B7440D" w:rsidRDefault="00B7440D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23" w:author="huawei-CT4-105e-0" w:date="2021-07-23T12:04:00Z">
              <w:tcPr>
                <w:tcW w:w="286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173A5F78" w14:textId="77777777" w:rsidR="00B7440D" w:rsidRDefault="00B7440D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24" w:author="huawei-CT4-105e-0" w:date="2021-07-23T12:04:00Z">
              <w:tcPr>
                <w:tcW w:w="286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46A185AC" w14:textId="51FF9293" w:rsidR="00B7440D" w:rsidRDefault="00B7440D">
            <w:pPr>
              <w:pStyle w:val="TAH"/>
              <w:rPr>
                <w:ins w:id="25" w:author="huawei-CT4-105e-0" w:date="2021-07-23T12:04:00Z"/>
                <w:rFonts w:cs="Arial"/>
                <w:szCs w:val="18"/>
              </w:rPr>
            </w:pPr>
            <w:ins w:id="26" w:author="huawei-CT4-105e-0" w:date="2021-07-23T12:05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B7440D" w14:paraId="10B61A53" w14:textId="3D91E4BC" w:rsidTr="00B7440D">
        <w:trPr>
          <w:jc w:val="center"/>
          <w:trPrChange w:id="27" w:author="huawei-CT4-105e-0" w:date="2021-07-23T12:04:00Z">
            <w:trPr>
              <w:jc w:val="center"/>
            </w:trPr>
          </w:trPrChange>
        </w:trPr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8" w:author="huawei-CT4-105e-0" w:date="2021-07-23T12:04:00Z">
              <w:tcPr>
                <w:tcW w:w="23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D653D54" w14:textId="77777777" w:rsidR="00B7440D" w:rsidRDefault="00B7440D">
            <w:pPr>
              <w:pStyle w:val="TAL"/>
            </w:pPr>
            <w:proofErr w:type="spellStart"/>
            <w:r>
              <w:t>locationEstimate</w:t>
            </w:r>
            <w:proofErr w:type="spellEnd"/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9" w:author="huawei-CT4-105e-0" w:date="2021-07-23T12:04:00Z">
              <w:tcPr>
                <w:tcW w:w="34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FEE81AD" w14:textId="77777777" w:rsidR="00B7440D" w:rsidRDefault="00B7440D">
            <w:pPr>
              <w:pStyle w:val="TAL"/>
            </w:pPr>
            <w:proofErr w:type="spellStart"/>
            <w:r>
              <w:t>GeographicArea</w:t>
            </w:r>
            <w:proofErr w:type="spellEnd"/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0" w:author="huawei-CT4-105e-0" w:date="2021-07-23T12:04:00Z">
              <w:tcPr>
                <w:tcW w:w="3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BF1B299" w14:textId="77777777" w:rsidR="00B7440D" w:rsidRDefault="00B7440D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1" w:author="huawei-CT4-105e-0" w:date="2021-07-23T12:04:00Z">
              <w:tcPr>
                <w:tcW w:w="11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25D6F05" w14:textId="77777777" w:rsidR="00B7440D" w:rsidRDefault="00B7440D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2" w:author="huawei-CT4-105e-0" w:date="2021-07-23T12:04:00Z">
              <w:tcPr>
                <w:tcW w:w="286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579120C" w14:textId="77777777" w:rsidR="00B7440D" w:rsidRDefault="00B7440D">
            <w:pPr>
              <w:pStyle w:val="TAL"/>
            </w:pPr>
            <w:r>
              <w:t>If present, this IE shall contain an estimate of the location of the UE in universal coordinates and the accuracy of the estimate.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" w:author="huawei-CT4-105e-0" w:date="2021-07-23T12:04:00Z">
              <w:tcPr>
                <w:tcW w:w="286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00E48E" w14:textId="77777777" w:rsidR="00B7440D" w:rsidRDefault="00B7440D">
            <w:pPr>
              <w:pStyle w:val="TAL"/>
              <w:rPr>
                <w:ins w:id="34" w:author="huawei-CT4-105e-0" w:date="2021-07-23T12:04:00Z"/>
              </w:rPr>
            </w:pPr>
          </w:p>
        </w:tc>
      </w:tr>
      <w:tr w:rsidR="00B7440D" w14:paraId="1F9B0047" w14:textId="3A4CD069" w:rsidTr="00B7440D">
        <w:trPr>
          <w:jc w:val="center"/>
          <w:trPrChange w:id="35" w:author="huawei-CT4-105e-0" w:date="2021-07-23T12:04:00Z">
            <w:trPr>
              <w:jc w:val="center"/>
            </w:trPr>
          </w:trPrChange>
        </w:trPr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6" w:author="huawei-CT4-105e-0" w:date="2021-07-23T12:04:00Z">
              <w:tcPr>
                <w:tcW w:w="23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51C8BF7" w14:textId="77777777" w:rsidR="00B7440D" w:rsidRDefault="00B7440D">
            <w:pPr>
              <w:pStyle w:val="TAL"/>
            </w:pPr>
            <w:proofErr w:type="spellStart"/>
            <w:r>
              <w:rPr>
                <w:lang w:eastAsia="zh-CN"/>
              </w:rPr>
              <w:t>localLocationEstimate</w:t>
            </w:r>
            <w:proofErr w:type="spellEnd"/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7" w:author="huawei-CT4-105e-0" w:date="2021-07-23T12:04:00Z">
              <w:tcPr>
                <w:tcW w:w="34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33243D8" w14:textId="77777777" w:rsidR="00B7440D" w:rsidRDefault="00B7440D">
            <w:pPr>
              <w:pStyle w:val="TAL"/>
            </w:pPr>
            <w:proofErr w:type="spellStart"/>
            <w:r>
              <w:rPr>
                <w:lang w:eastAsia="zh-CN"/>
              </w:rPr>
              <w:t>Local</w:t>
            </w:r>
            <w:r>
              <w:t>Area</w:t>
            </w:r>
            <w:proofErr w:type="spellEnd"/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8" w:author="huawei-CT4-105e-0" w:date="2021-07-23T12:04:00Z">
              <w:tcPr>
                <w:tcW w:w="3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A618963" w14:textId="77777777" w:rsidR="00B7440D" w:rsidRDefault="00B7440D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9" w:author="huawei-CT4-105e-0" w:date="2021-07-23T12:04:00Z">
              <w:tcPr>
                <w:tcW w:w="11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AE08596" w14:textId="77777777" w:rsidR="00B7440D" w:rsidRDefault="00B7440D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0" w:author="huawei-CT4-105e-0" w:date="2021-07-23T12:04:00Z">
              <w:tcPr>
                <w:tcW w:w="286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271B78A" w14:textId="77777777" w:rsidR="00B7440D" w:rsidRDefault="00B7440D">
            <w:pPr>
              <w:pStyle w:val="TAL"/>
            </w:pPr>
            <w:r>
              <w:t xml:space="preserve">When present, this IE shall indicate a </w:t>
            </w:r>
            <w:r>
              <w:rPr>
                <w:lang w:eastAsia="zh-CN"/>
              </w:rPr>
              <w:t>local</w:t>
            </w:r>
            <w:r>
              <w:t xml:space="preserve"> </w:t>
            </w:r>
            <w:r>
              <w:rPr>
                <w:lang w:eastAsia="zh-CN"/>
              </w:rPr>
              <w:t>a</w:t>
            </w:r>
            <w:r>
              <w:t xml:space="preserve">rea in </w:t>
            </w:r>
            <w:proofErr w:type="spellStart"/>
            <w:r>
              <w:t>renference</w:t>
            </w:r>
            <w:proofErr w:type="spellEnd"/>
            <w:r>
              <w:t xml:space="preserve"> system.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" w:author="huawei-CT4-105e-0" w:date="2021-07-23T12:04:00Z">
              <w:tcPr>
                <w:tcW w:w="286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E42828" w14:textId="77777777" w:rsidR="00B7440D" w:rsidRDefault="00B7440D">
            <w:pPr>
              <w:pStyle w:val="TAL"/>
              <w:rPr>
                <w:ins w:id="42" w:author="huawei-CT4-105e-0" w:date="2021-07-23T12:04:00Z"/>
              </w:rPr>
            </w:pPr>
          </w:p>
        </w:tc>
      </w:tr>
      <w:tr w:rsidR="00B7440D" w14:paraId="5CD29D00" w14:textId="5EE56277" w:rsidTr="00B7440D">
        <w:trPr>
          <w:jc w:val="center"/>
          <w:trPrChange w:id="43" w:author="huawei-CT4-105e-0" w:date="2021-07-23T12:04:00Z">
            <w:trPr>
              <w:jc w:val="center"/>
            </w:trPr>
          </w:trPrChange>
        </w:trPr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4" w:author="huawei-CT4-105e-0" w:date="2021-07-23T12:04:00Z">
              <w:tcPr>
                <w:tcW w:w="23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86660CA" w14:textId="77777777" w:rsidR="00B7440D" w:rsidRDefault="00B7440D">
            <w:pPr>
              <w:pStyle w:val="TAL"/>
            </w:pPr>
            <w:proofErr w:type="spellStart"/>
            <w:r>
              <w:t>accuracyFulfilmentIndicator</w:t>
            </w:r>
            <w:proofErr w:type="spellEnd"/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5" w:author="huawei-CT4-105e-0" w:date="2021-07-23T12:04:00Z">
              <w:tcPr>
                <w:tcW w:w="34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A9BD351" w14:textId="77777777" w:rsidR="00B7440D" w:rsidRDefault="00B7440D">
            <w:pPr>
              <w:pStyle w:val="TAL"/>
            </w:pPr>
            <w:proofErr w:type="spellStart"/>
            <w:r>
              <w:t>AccuracyFulfilmentIndicator</w:t>
            </w:r>
            <w:proofErr w:type="spellEnd"/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6" w:author="huawei-CT4-105e-0" w:date="2021-07-23T12:04:00Z">
              <w:tcPr>
                <w:tcW w:w="3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7068B2A" w14:textId="77777777" w:rsidR="00B7440D" w:rsidRDefault="00B7440D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7" w:author="huawei-CT4-105e-0" w:date="2021-07-23T12:04:00Z">
              <w:tcPr>
                <w:tcW w:w="11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115A1B4" w14:textId="77777777" w:rsidR="00B7440D" w:rsidRDefault="00B7440D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8" w:author="huawei-CT4-105e-0" w:date="2021-07-23T12:04:00Z">
              <w:tcPr>
                <w:tcW w:w="286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5E928E5" w14:textId="77777777" w:rsidR="00B7440D" w:rsidRDefault="00B7440D">
            <w:pPr>
              <w:pStyle w:val="TAL"/>
            </w:pPr>
            <w:r>
              <w:t xml:space="preserve">If present, this IE shall contain an indication of whether the requested accuracy (as indicated in the </w:t>
            </w:r>
            <w:proofErr w:type="spellStart"/>
            <w:r>
              <w:t>LcsQoS</w:t>
            </w:r>
            <w:proofErr w:type="spellEnd"/>
            <w:r>
              <w:t xml:space="preserve"> in the request message) was fulfilled or not.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" w:author="huawei-CT4-105e-0" w:date="2021-07-23T12:04:00Z">
              <w:tcPr>
                <w:tcW w:w="286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FF6A91" w14:textId="77777777" w:rsidR="00B7440D" w:rsidRDefault="00B7440D">
            <w:pPr>
              <w:pStyle w:val="TAL"/>
              <w:rPr>
                <w:ins w:id="50" w:author="huawei-CT4-105e-0" w:date="2021-07-23T12:04:00Z"/>
              </w:rPr>
            </w:pPr>
          </w:p>
        </w:tc>
      </w:tr>
      <w:tr w:rsidR="00B7440D" w14:paraId="7730569D" w14:textId="01A7EF68" w:rsidTr="00B7440D">
        <w:trPr>
          <w:jc w:val="center"/>
          <w:trPrChange w:id="51" w:author="huawei-CT4-105e-0" w:date="2021-07-23T12:04:00Z">
            <w:trPr>
              <w:jc w:val="center"/>
            </w:trPr>
          </w:trPrChange>
        </w:trPr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2" w:author="huawei-CT4-105e-0" w:date="2021-07-23T12:04:00Z">
              <w:tcPr>
                <w:tcW w:w="23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6DDF19A" w14:textId="77777777" w:rsidR="00B7440D" w:rsidRDefault="00B7440D">
            <w:pPr>
              <w:pStyle w:val="TAL"/>
            </w:pPr>
            <w:proofErr w:type="spellStart"/>
            <w:r>
              <w:t>ageOfLocationEstimate</w:t>
            </w:r>
            <w:proofErr w:type="spellEnd"/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3" w:author="huawei-CT4-105e-0" w:date="2021-07-23T12:04:00Z">
              <w:tcPr>
                <w:tcW w:w="34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B8A6A4C" w14:textId="77777777" w:rsidR="00B7440D" w:rsidRDefault="00B7440D">
            <w:pPr>
              <w:pStyle w:val="TAL"/>
            </w:pPr>
            <w:proofErr w:type="spellStart"/>
            <w:r>
              <w:t>AgeOfLocationEstimate</w:t>
            </w:r>
            <w:proofErr w:type="spellEnd"/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4" w:author="huawei-CT4-105e-0" w:date="2021-07-23T12:04:00Z">
              <w:tcPr>
                <w:tcW w:w="3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81CDF24" w14:textId="77777777" w:rsidR="00B7440D" w:rsidRDefault="00B7440D">
            <w:pPr>
              <w:pStyle w:val="TAC"/>
            </w:pPr>
            <w:r>
              <w:t>O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5" w:author="huawei-CT4-105e-0" w:date="2021-07-23T12:04:00Z">
              <w:tcPr>
                <w:tcW w:w="11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6A959BF" w14:textId="77777777" w:rsidR="00B7440D" w:rsidRDefault="00B7440D">
            <w:pPr>
              <w:pStyle w:val="TAL"/>
            </w:pPr>
            <w:r>
              <w:t>0..1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6" w:author="huawei-CT4-105e-0" w:date="2021-07-23T12:04:00Z">
              <w:tcPr>
                <w:tcW w:w="286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9E4BCEC" w14:textId="77777777" w:rsidR="00B7440D" w:rsidRDefault="00B7440D">
            <w:pPr>
              <w:pStyle w:val="TAL"/>
            </w:pPr>
            <w:r>
              <w:t>If present, this IE shall contain an indication of how long ago the location estimate was obtained.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" w:author="huawei-CT4-105e-0" w:date="2021-07-23T12:04:00Z">
              <w:tcPr>
                <w:tcW w:w="286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981B23" w14:textId="77777777" w:rsidR="00B7440D" w:rsidRDefault="00B7440D">
            <w:pPr>
              <w:pStyle w:val="TAL"/>
              <w:rPr>
                <w:ins w:id="58" w:author="huawei-CT4-105e-0" w:date="2021-07-23T12:04:00Z"/>
              </w:rPr>
            </w:pPr>
          </w:p>
        </w:tc>
      </w:tr>
      <w:tr w:rsidR="00B7440D" w14:paraId="4E75A3AA" w14:textId="4055C397" w:rsidTr="00B7440D">
        <w:trPr>
          <w:jc w:val="center"/>
          <w:trPrChange w:id="59" w:author="huawei-CT4-105e-0" w:date="2021-07-23T12:04:00Z">
            <w:trPr>
              <w:jc w:val="center"/>
            </w:trPr>
          </w:trPrChange>
        </w:trPr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0" w:author="huawei-CT4-105e-0" w:date="2021-07-23T12:04:00Z">
              <w:tcPr>
                <w:tcW w:w="23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477BDAC" w14:textId="77777777" w:rsidR="00B7440D" w:rsidRDefault="00B7440D">
            <w:pPr>
              <w:pStyle w:val="TAL"/>
            </w:pPr>
            <w:proofErr w:type="spellStart"/>
            <w:r>
              <w:rPr>
                <w:color w:val="000000"/>
                <w:lang w:val="en-US"/>
              </w:rPr>
              <w:t>velocityEstimate</w:t>
            </w:r>
            <w:proofErr w:type="spellEnd"/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1" w:author="huawei-CT4-105e-0" w:date="2021-07-23T12:04:00Z">
              <w:tcPr>
                <w:tcW w:w="34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0B4340B" w14:textId="77777777" w:rsidR="00B7440D" w:rsidRDefault="00B7440D">
            <w:pPr>
              <w:pStyle w:val="TAL"/>
            </w:pPr>
            <w:proofErr w:type="spellStart"/>
            <w:r>
              <w:rPr>
                <w:color w:val="000000"/>
                <w:lang w:val="en-US"/>
              </w:rPr>
              <w:t>VelocityEstimate</w:t>
            </w:r>
            <w:proofErr w:type="spellEnd"/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2" w:author="huawei-CT4-105e-0" w:date="2021-07-23T12:04:00Z">
              <w:tcPr>
                <w:tcW w:w="3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C3D6B8E" w14:textId="77777777" w:rsidR="00B7440D" w:rsidRDefault="00B7440D">
            <w:pPr>
              <w:pStyle w:val="TAC"/>
            </w:pPr>
            <w:r>
              <w:rPr>
                <w:color w:val="000000"/>
              </w:rPr>
              <w:t>O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3" w:author="huawei-CT4-105e-0" w:date="2021-07-23T12:04:00Z">
              <w:tcPr>
                <w:tcW w:w="11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B53ED18" w14:textId="77777777" w:rsidR="00B7440D" w:rsidRDefault="00B7440D">
            <w:pPr>
              <w:pStyle w:val="TAL"/>
            </w:pPr>
            <w:r>
              <w:rPr>
                <w:color w:val="000000"/>
              </w:rPr>
              <w:t>0..1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4" w:author="huawei-CT4-105e-0" w:date="2021-07-23T12:04:00Z">
              <w:tcPr>
                <w:tcW w:w="286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DBB88A2" w14:textId="77777777" w:rsidR="00B7440D" w:rsidRDefault="00B7440D">
            <w:pPr>
              <w:pStyle w:val="TAL"/>
            </w:pPr>
            <w:r>
              <w:rPr>
                <w:color w:val="000000"/>
              </w:rPr>
              <w:t>If present, this IE shall contain an estimate of the velocity of the target UE, composed by horizontal speed, vertical speed, and their respective uncertainty.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" w:author="huawei-CT4-105e-0" w:date="2021-07-23T12:04:00Z">
              <w:tcPr>
                <w:tcW w:w="286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3D4DD6" w14:textId="77777777" w:rsidR="00B7440D" w:rsidRDefault="00B7440D">
            <w:pPr>
              <w:pStyle w:val="TAL"/>
              <w:rPr>
                <w:ins w:id="66" w:author="huawei-CT4-105e-0" w:date="2021-07-23T12:04:00Z"/>
                <w:color w:val="000000"/>
              </w:rPr>
            </w:pPr>
          </w:p>
        </w:tc>
      </w:tr>
      <w:tr w:rsidR="00B7440D" w14:paraId="41E6AC0B" w14:textId="0BDFE1F6" w:rsidTr="00B7440D">
        <w:trPr>
          <w:jc w:val="center"/>
          <w:trPrChange w:id="67" w:author="huawei-CT4-105e-0" w:date="2021-07-23T12:04:00Z">
            <w:trPr>
              <w:jc w:val="center"/>
            </w:trPr>
          </w:trPrChange>
        </w:trPr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8" w:author="huawei-CT4-105e-0" w:date="2021-07-23T12:04:00Z">
              <w:tcPr>
                <w:tcW w:w="23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214917E" w14:textId="77777777" w:rsidR="00B7440D" w:rsidRDefault="00B7440D">
            <w:pPr>
              <w:pStyle w:val="TAL"/>
            </w:pPr>
            <w:proofErr w:type="spellStart"/>
            <w:r>
              <w:t>positioningDataList</w:t>
            </w:r>
            <w:proofErr w:type="spellEnd"/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9" w:author="huawei-CT4-105e-0" w:date="2021-07-23T12:04:00Z">
              <w:tcPr>
                <w:tcW w:w="34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A1E555B" w14:textId="77777777" w:rsidR="00B7440D" w:rsidRDefault="00B7440D">
            <w:pPr>
              <w:pStyle w:val="TAL"/>
            </w:pPr>
            <w:r>
              <w:rPr>
                <w:color w:val="000000"/>
              </w:rPr>
              <w:t>array(</w:t>
            </w:r>
            <w:proofErr w:type="spellStart"/>
            <w:r>
              <w:rPr>
                <w:color w:val="000000"/>
              </w:rPr>
              <w:t>PositioningMethodAndUsage</w:t>
            </w:r>
            <w:proofErr w:type="spellEnd"/>
            <w:r>
              <w:rPr>
                <w:color w:val="000000"/>
              </w:rPr>
              <w:t>)</w:t>
            </w:r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0" w:author="huawei-CT4-105e-0" w:date="2021-07-23T12:04:00Z">
              <w:tcPr>
                <w:tcW w:w="3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8BD61F2" w14:textId="77777777" w:rsidR="00B7440D" w:rsidRDefault="00B7440D">
            <w:pPr>
              <w:pStyle w:val="TAC"/>
            </w:pPr>
            <w:r>
              <w:t>O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1" w:author="huawei-CT4-105e-0" w:date="2021-07-23T12:04:00Z">
              <w:tcPr>
                <w:tcW w:w="11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4634B3E" w14:textId="77777777" w:rsidR="00B7440D" w:rsidRDefault="00B7440D">
            <w:pPr>
              <w:pStyle w:val="TAL"/>
            </w:pPr>
            <w:r>
              <w:t>0..9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2" w:author="huawei-CT4-105e-0" w:date="2021-07-23T12:04:00Z">
              <w:tcPr>
                <w:tcW w:w="286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04A6A8F" w14:textId="77777777" w:rsidR="00B7440D" w:rsidRDefault="00B7440D">
            <w:pPr>
              <w:pStyle w:val="TAL"/>
            </w:pPr>
            <w:r>
              <w:t xml:space="preserve">If present, this IE shall indicate the usage of each </w:t>
            </w:r>
            <w:r>
              <w:rPr>
                <w:color w:val="000000"/>
              </w:rPr>
              <w:t>non-</w:t>
            </w:r>
            <w:r>
              <w:rPr>
                <w:noProof/>
                <w:color w:val="000000"/>
              </w:rPr>
              <w:t xml:space="preserve"> GANSS</w:t>
            </w:r>
            <w:r>
              <w:rPr>
                <w:color w:val="000000"/>
              </w:rPr>
              <w:t xml:space="preserve"> </w:t>
            </w:r>
            <w:r>
              <w:t>positioning method that was attempted to determine the location estimate, either successfully or unsuccessfully.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" w:author="huawei-CT4-105e-0" w:date="2021-07-23T12:04:00Z">
              <w:tcPr>
                <w:tcW w:w="286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EC5E54" w14:textId="77777777" w:rsidR="00B7440D" w:rsidRDefault="00B7440D">
            <w:pPr>
              <w:pStyle w:val="TAL"/>
              <w:rPr>
                <w:ins w:id="74" w:author="huawei-CT4-105e-0" w:date="2021-07-23T12:04:00Z"/>
              </w:rPr>
            </w:pPr>
          </w:p>
        </w:tc>
      </w:tr>
      <w:tr w:rsidR="00B7440D" w14:paraId="74FCD063" w14:textId="54EB8CB0" w:rsidTr="00B7440D">
        <w:trPr>
          <w:jc w:val="center"/>
          <w:trPrChange w:id="75" w:author="huawei-CT4-105e-0" w:date="2021-07-23T12:04:00Z">
            <w:trPr>
              <w:jc w:val="center"/>
            </w:trPr>
          </w:trPrChange>
        </w:trPr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6" w:author="huawei-CT4-105e-0" w:date="2021-07-23T12:04:00Z">
              <w:tcPr>
                <w:tcW w:w="23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962EF66" w14:textId="77777777" w:rsidR="00B7440D" w:rsidRDefault="00B7440D">
            <w:pPr>
              <w:pStyle w:val="TAL"/>
            </w:pPr>
            <w:proofErr w:type="spellStart"/>
            <w:r>
              <w:rPr>
                <w:color w:val="000000"/>
              </w:rPr>
              <w:t>gnssPositioningDataList</w:t>
            </w:r>
            <w:proofErr w:type="spellEnd"/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7" w:author="huawei-CT4-105e-0" w:date="2021-07-23T12:04:00Z">
              <w:tcPr>
                <w:tcW w:w="34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386F644" w14:textId="77777777" w:rsidR="00B7440D" w:rsidRDefault="00B7440D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array(</w:t>
            </w:r>
            <w:proofErr w:type="spellStart"/>
            <w:r>
              <w:rPr>
                <w:color w:val="000000"/>
              </w:rPr>
              <w:t>GnssPositioningMethodAndUsage</w:t>
            </w:r>
            <w:proofErr w:type="spellEnd"/>
            <w:r>
              <w:rPr>
                <w:color w:val="000000"/>
              </w:rPr>
              <w:t>)</w:t>
            </w:r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8" w:author="huawei-CT4-105e-0" w:date="2021-07-23T12:04:00Z">
              <w:tcPr>
                <w:tcW w:w="3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BA28338" w14:textId="77777777" w:rsidR="00B7440D" w:rsidRDefault="00B7440D">
            <w:pPr>
              <w:pStyle w:val="TAC"/>
            </w:pPr>
            <w:r>
              <w:rPr>
                <w:color w:val="000000"/>
              </w:rPr>
              <w:t>O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9" w:author="huawei-CT4-105e-0" w:date="2021-07-23T12:04:00Z">
              <w:tcPr>
                <w:tcW w:w="11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490C034" w14:textId="77777777" w:rsidR="00B7440D" w:rsidRDefault="00B7440D">
            <w:pPr>
              <w:pStyle w:val="TAL"/>
            </w:pPr>
            <w:r>
              <w:rPr>
                <w:color w:val="000000"/>
              </w:rPr>
              <w:t>0..9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0" w:author="huawei-CT4-105e-0" w:date="2021-07-23T12:04:00Z">
              <w:tcPr>
                <w:tcW w:w="286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02A61F6" w14:textId="77777777" w:rsidR="00B7440D" w:rsidRDefault="00B7440D">
            <w:pPr>
              <w:pStyle w:val="TAL"/>
            </w:pPr>
            <w:r>
              <w:rPr>
                <w:color w:val="000000"/>
              </w:rPr>
              <w:t xml:space="preserve">If present, this IE shall indicate the usage of each </w:t>
            </w:r>
            <w:r>
              <w:rPr>
                <w:noProof/>
                <w:color w:val="000000"/>
              </w:rPr>
              <w:t>GANSS</w:t>
            </w:r>
            <w:r>
              <w:rPr>
                <w:color w:val="000000"/>
              </w:rPr>
              <w:t xml:space="preserve"> positioning method that was attempted to determine the location estimate, either successfully or unsuccessfully.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" w:author="huawei-CT4-105e-0" w:date="2021-07-23T12:04:00Z">
              <w:tcPr>
                <w:tcW w:w="286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812369" w14:textId="77777777" w:rsidR="00B7440D" w:rsidRDefault="00B7440D">
            <w:pPr>
              <w:pStyle w:val="TAL"/>
              <w:rPr>
                <w:ins w:id="82" w:author="huawei-CT4-105e-0" w:date="2021-07-23T12:04:00Z"/>
                <w:color w:val="000000"/>
              </w:rPr>
            </w:pPr>
          </w:p>
        </w:tc>
      </w:tr>
      <w:tr w:rsidR="00B7440D" w14:paraId="625DAE70" w14:textId="54386D6D" w:rsidTr="00B7440D">
        <w:trPr>
          <w:jc w:val="center"/>
          <w:trPrChange w:id="83" w:author="huawei-CT4-105e-0" w:date="2021-07-23T12:04:00Z">
            <w:trPr>
              <w:jc w:val="center"/>
            </w:trPr>
          </w:trPrChange>
        </w:trPr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4" w:author="huawei-CT4-105e-0" w:date="2021-07-23T12:04:00Z">
              <w:tcPr>
                <w:tcW w:w="23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1D364BF" w14:textId="77777777" w:rsidR="00B7440D" w:rsidRDefault="00B7440D">
            <w:pPr>
              <w:pStyle w:val="TAL"/>
            </w:pPr>
            <w:proofErr w:type="spellStart"/>
            <w:r>
              <w:lastRenderedPageBreak/>
              <w:t>ecgi</w:t>
            </w:r>
            <w:proofErr w:type="spellEnd"/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5" w:author="huawei-CT4-105e-0" w:date="2021-07-23T12:04:00Z">
              <w:tcPr>
                <w:tcW w:w="34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5CCC223" w14:textId="77777777" w:rsidR="00B7440D" w:rsidRDefault="00B7440D">
            <w:pPr>
              <w:pStyle w:val="TAL"/>
            </w:pPr>
            <w:proofErr w:type="spellStart"/>
            <w:r>
              <w:t>Ecgi</w:t>
            </w:r>
            <w:proofErr w:type="spellEnd"/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6" w:author="huawei-CT4-105e-0" w:date="2021-07-23T12:04:00Z">
              <w:tcPr>
                <w:tcW w:w="3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B408EE2" w14:textId="77777777" w:rsidR="00B7440D" w:rsidRDefault="00B7440D">
            <w:pPr>
              <w:pStyle w:val="TAC"/>
            </w:pPr>
            <w:r>
              <w:t>O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7" w:author="huawei-CT4-105e-0" w:date="2021-07-23T12:04:00Z">
              <w:tcPr>
                <w:tcW w:w="11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6B64998" w14:textId="77777777" w:rsidR="00B7440D" w:rsidRDefault="00B7440D">
            <w:pPr>
              <w:pStyle w:val="TAL"/>
            </w:pPr>
            <w:r>
              <w:t>0..1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8" w:author="huawei-CT4-105e-0" w:date="2021-07-23T12:04:00Z">
              <w:tcPr>
                <w:tcW w:w="286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A322FBA" w14:textId="77777777" w:rsidR="00B7440D" w:rsidRDefault="00B7440D">
            <w:pPr>
              <w:pStyle w:val="TAL"/>
            </w:pPr>
            <w:r>
              <w:t>If present, this IE shall contain the current EUTRAN cell location of the target UE as delivered by the 5G-AN.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" w:author="huawei-CT4-105e-0" w:date="2021-07-23T12:04:00Z">
              <w:tcPr>
                <w:tcW w:w="286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CAD939" w14:textId="77777777" w:rsidR="00B7440D" w:rsidRDefault="00B7440D">
            <w:pPr>
              <w:pStyle w:val="TAL"/>
              <w:rPr>
                <w:ins w:id="90" w:author="huawei-CT4-105e-0" w:date="2021-07-23T12:04:00Z"/>
              </w:rPr>
            </w:pPr>
          </w:p>
        </w:tc>
      </w:tr>
      <w:tr w:rsidR="00B7440D" w14:paraId="0B3210B8" w14:textId="67FC2563" w:rsidTr="00B7440D">
        <w:trPr>
          <w:jc w:val="center"/>
          <w:trPrChange w:id="91" w:author="huawei-CT4-105e-0" w:date="2021-07-23T12:04:00Z">
            <w:trPr>
              <w:jc w:val="center"/>
            </w:trPr>
          </w:trPrChange>
        </w:trPr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2" w:author="huawei-CT4-105e-0" w:date="2021-07-23T12:04:00Z">
              <w:tcPr>
                <w:tcW w:w="23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EF9DD8C" w14:textId="77777777" w:rsidR="00B7440D" w:rsidRDefault="00B7440D">
            <w:pPr>
              <w:pStyle w:val="TAL"/>
            </w:pPr>
            <w:proofErr w:type="spellStart"/>
            <w:r>
              <w:t>ncgi</w:t>
            </w:r>
            <w:proofErr w:type="spellEnd"/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3" w:author="huawei-CT4-105e-0" w:date="2021-07-23T12:04:00Z">
              <w:tcPr>
                <w:tcW w:w="34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2B51C0E" w14:textId="77777777" w:rsidR="00B7440D" w:rsidRDefault="00B7440D">
            <w:pPr>
              <w:pStyle w:val="TAL"/>
            </w:pPr>
            <w:proofErr w:type="spellStart"/>
            <w:r>
              <w:t>Ncgi</w:t>
            </w:r>
            <w:proofErr w:type="spellEnd"/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4" w:author="huawei-CT4-105e-0" w:date="2021-07-23T12:04:00Z">
              <w:tcPr>
                <w:tcW w:w="3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901F08B" w14:textId="77777777" w:rsidR="00B7440D" w:rsidRDefault="00B7440D">
            <w:pPr>
              <w:pStyle w:val="TAC"/>
            </w:pPr>
            <w:r>
              <w:t>O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5" w:author="huawei-CT4-105e-0" w:date="2021-07-23T12:04:00Z">
              <w:tcPr>
                <w:tcW w:w="11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A75EBD2" w14:textId="77777777" w:rsidR="00B7440D" w:rsidRDefault="00B7440D">
            <w:pPr>
              <w:pStyle w:val="TAL"/>
            </w:pPr>
            <w:r>
              <w:t>0..1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6" w:author="huawei-CT4-105e-0" w:date="2021-07-23T12:04:00Z">
              <w:tcPr>
                <w:tcW w:w="286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8E4C3A3" w14:textId="77777777" w:rsidR="00B7440D" w:rsidRDefault="00B7440D">
            <w:pPr>
              <w:pStyle w:val="TAL"/>
            </w:pPr>
            <w:r>
              <w:t>If present, this IE shall contain the current NR cell location of the target UE as delivered by the 5G-AN.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" w:author="huawei-CT4-105e-0" w:date="2021-07-23T12:04:00Z">
              <w:tcPr>
                <w:tcW w:w="286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334452" w14:textId="77777777" w:rsidR="00B7440D" w:rsidRDefault="00B7440D">
            <w:pPr>
              <w:pStyle w:val="TAL"/>
              <w:rPr>
                <w:ins w:id="98" w:author="huawei-CT4-105e-0" w:date="2021-07-23T12:04:00Z"/>
              </w:rPr>
            </w:pPr>
          </w:p>
        </w:tc>
      </w:tr>
      <w:tr w:rsidR="00B7440D" w14:paraId="2CFBBC1F" w14:textId="7CD0D334" w:rsidTr="00B7440D">
        <w:trPr>
          <w:jc w:val="center"/>
          <w:trPrChange w:id="99" w:author="huawei-CT4-105e-0" w:date="2021-07-23T12:04:00Z">
            <w:trPr>
              <w:jc w:val="center"/>
            </w:trPr>
          </w:trPrChange>
        </w:trPr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0" w:author="huawei-CT4-105e-0" w:date="2021-07-23T12:04:00Z">
              <w:tcPr>
                <w:tcW w:w="23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AB827C8" w14:textId="77777777" w:rsidR="00B7440D" w:rsidRDefault="00B7440D">
            <w:pPr>
              <w:pStyle w:val="TAL"/>
            </w:pPr>
            <w:proofErr w:type="spellStart"/>
            <w:r>
              <w:t>targetServingNode</w:t>
            </w:r>
            <w:proofErr w:type="spellEnd"/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1" w:author="huawei-CT4-105e-0" w:date="2021-07-23T12:04:00Z">
              <w:tcPr>
                <w:tcW w:w="34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5DADB54" w14:textId="77777777" w:rsidR="00B7440D" w:rsidRDefault="00B7440D">
            <w:pPr>
              <w:pStyle w:val="TAL"/>
            </w:pPr>
            <w:proofErr w:type="spellStart"/>
            <w:r>
              <w:t>NfInstanceId</w:t>
            </w:r>
            <w:proofErr w:type="spellEnd"/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2" w:author="huawei-CT4-105e-0" w:date="2021-07-23T12:04:00Z">
              <w:tcPr>
                <w:tcW w:w="3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81CFDC8" w14:textId="77777777" w:rsidR="00B7440D" w:rsidRDefault="00B7440D">
            <w:pPr>
              <w:pStyle w:val="TAC"/>
            </w:pPr>
            <w:r>
              <w:t>O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3" w:author="huawei-CT4-105e-0" w:date="2021-07-23T12:04:00Z">
              <w:tcPr>
                <w:tcW w:w="11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B40BA72" w14:textId="77777777" w:rsidR="00B7440D" w:rsidRDefault="00B7440D">
            <w:pPr>
              <w:pStyle w:val="TAL"/>
            </w:pPr>
            <w:r>
              <w:t>0..1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4" w:author="huawei-CT4-105e-0" w:date="2021-07-23T12:04:00Z">
              <w:tcPr>
                <w:tcW w:w="286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D3D8A9F" w14:textId="77777777" w:rsidR="00B7440D" w:rsidRDefault="00B7440D">
            <w:pPr>
              <w:pStyle w:val="TAL"/>
            </w:pPr>
            <w:r>
              <w:t>If present, this IE shall contain the address of the target side serving node for intra-5GS handover of an IMS Emergency Call.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5" w:author="huawei-CT4-105e-0" w:date="2021-07-23T12:04:00Z">
              <w:tcPr>
                <w:tcW w:w="286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4374CA" w14:textId="77777777" w:rsidR="00B7440D" w:rsidRDefault="00B7440D">
            <w:pPr>
              <w:pStyle w:val="TAL"/>
              <w:rPr>
                <w:ins w:id="106" w:author="huawei-CT4-105e-0" w:date="2021-07-23T12:04:00Z"/>
              </w:rPr>
            </w:pPr>
          </w:p>
        </w:tc>
      </w:tr>
      <w:tr w:rsidR="00B7440D" w14:paraId="470F310B" w14:textId="20E44FD0" w:rsidTr="00B7440D">
        <w:trPr>
          <w:jc w:val="center"/>
          <w:trPrChange w:id="107" w:author="huawei-CT4-105e-0" w:date="2021-07-23T12:04:00Z">
            <w:trPr>
              <w:jc w:val="center"/>
            </w:trPr>
          </w:trPrChange>
        </w:trPr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8" w:author="huawei-CT4-105e-0" w:date="2021-07-23T12:04:00Z">
              <w:tcPr>
                <w:tcW w:w="23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06CBA3E" w14:textId="77777777" w:rsidR="00B7440D" w:rsidRDefault="00B7440D">
            <w:pPr>
              <w:pStyle w:val="TAL"/>
            </w:pPr>
            <w:r>
              <w:rPr>
                <w:rFonts w:eastAsia="MS Mincho"/>
                <w:noProof/>
              </w:rPr>
              <w:t>targetMmeName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9" w:author="huawei-CT4-105e-0" w:date="2021-07-23T12:04:00Z">
              <w:tcPr>
                <w:tcW w:w="34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631B336" w14:textId="77777777" w:rsidR="00B7440D" w:rsidRDefault="00B7440D">
            <w:pPr>
              <w:pStyle w:val="TAL"/>
            </w:pPr>
            <w:proofErr w:type="spellStart"/>
            <w:r>
              <w:rPr>
                <w:lang w:eastAsia="zh-CN"/>
              </w:rPr>
              <w:t>DiameterIdentity</w:t>
            </w:r>
            <w:proofErr w:type="spellEnd"/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0" w:author="huawei-CT4-105e-0" w:date="2021-07-23T12:04:00Z">
              <w:tcPr>
                <w:tcW w:w="3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BB524E3" w14:textId="77777777" w:rsidR="00B7440D" w:rsidRDefault="00B7440D">
            <w:pPr>
              <w:pStyle w:val="TAC"/>
            </w:pPr>
            <w:r>
              <w:t>C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1" w:author="huawei-CT4-105e-0" w:date="2021-07-23T12:04:00Z">
              <w:tcPr>
                <w:tcW w:w="11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F55057D" w14:textId="77777777" w:rsidR="00B7440D" w:rsidRDefault="00B7440D">
            <w:pPr>
              <w:pStyle w:val="TAL"/>
            </w:pPr>
            <w:r>
              <w:rPr>
                <w:noProof/>
              </w:rPr>
              <w:t>0..1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2" w:author="huawei-CT4-105e-0" w:date="2021-07-23T12:04:00Z">
              <w:tcPr>
                <w:tcW w:w="286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C04AFA" w14:textId="77777777" w:rsidR="00B7440D" w:rsidRDefault="00B7440D">
            <w:pPr>
              <w:pStyle w:val="TAL"/>
              <w:rPr>
                <w:noProof/>
              </w:rPr>
            </w:pPr>
            <w:r>
              <w:rPr>
                <w:noProof/>
              </w:rPr>
              <w:t>This IE shall be present for handover of IMS emergency call to EPS, i.e. the target node is an MME.</w:t>
            </w:r>
          </w:p>
          <w:p w14:paraId="3B0925FF" w14:textId="77777777" w:rsidR="00B7440D" w:rsidRDefault="00B7440D">
            <w:pPr>
              <w:pStyle w:val="TAL"/>
              <w:rPr>
                <w:noProof/>
              </w:rPr>
            </w:pPr>
          </w:p>
          <w:p w14:paraId="690384EC" w14:textId="77777777" w:rsidR="00B7440D" w:rsidRDefault="00B7440D">
            <w:pPr>
              <w:pStyle w:val="TAL"/>
            </w:pPr>
            <w:r>
              <w:rPr>
                <w:noProof/>
              </w:rPr>
              <w:t>When present, this IE shall indicate the Diameter host name of the target MME.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3" w:author="huawei-CT4-105e-0" w:date="2021-07-23T12:04:00Z">
              <w:tcPr>
                <w:tcW w:w="286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D69DB9" w14:textId="77777777" w:rsidR="00B7440D" w:rsidRDefault="00B7440D">
            <w:pPr>
              <w:pStyle w:val="TAL"/>
              <w:rPr>
                <w:ins w:id="114" w:author="huawei-CT4-105e-0" w:date="2021-07-23T12:04:00Z"/>
                <w:noProof/>
              </w:rPr>
            </w:pPr>
          </w:p>
        </w:tc>
      </w:tr>
      <w:tr w:rsidR="00B7440D" w14:paraId="50F1BB1D" w14:textId="516DC721" w:rsidTr="00B7440D">
        <w:trPr>
          <w:jc w:val="center"/>
          <w:trPrChange w:id="115" w:author="huawei-CT4-105e-0" w:date="2021-07-23T12:04:00Z">
            <w:trPr>
              <w:jc w:val="center"/>
            </w:trPr>
          </w:trPrChange>
        </w:trPr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6" w:author="huawei-CT4-105e-0" w:date="2021-07-23T12:04:00Z">
              <w:tcPr>
                <w:tcW w:w="23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CD94EA3" w14:textId="77777777" w:rsidR="00B7440D" w:rsidRDefault="00B7440D">
            <w:pPr>
              <w:pStyle w:val="TAL"/>
            </w:pPr>
            <w:r>
              <w:rPr>
                <w:rFonts w:eastAsia="MS Mincho"/>
                <w:noProof/>
              </w:rPr>
              <w:t>targetMmeRealm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7" w:author="huawei-CT4-105e-0" w:date="2021-07-23T12:04:00Z">
              <w:tcPr>
                <w:tcW w:w="34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7AA7C50" w14:textId="77777777" w:rsidR="00B7440D" w:rsidRDefault="00B7440D">
            <w:pPr>
              <w:pStyle w:val="TAL"/>
            </w:pPr>
            <w:proofErr w:type="spellStart"/>
            <w:r>
              <w:rPr>
                <w:lang w:eastAsia="zh-CN"/>
              </w:rPr>
              <w:t>DiameterIdentity</w:t>
            </w:r>
            <w:proofErr w:type="spellEnd"/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8" w:author="huawei-CT4-105e-0" w:date="2021-07-23T12:04:00Z">
              <w:tcPr>
                <w:tcW w:w="3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26FCC46" w14:textId="77777777" w:rsidR="00B7440D" w:rsidRDefault="00B7440D">
            <w:pPr>
              <w:pStyle w:val="TAC"/>
            </w:pPr>
            <w:r>
              <w:t>C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9" w:author="huawei-CT4-105e-0" w:date="2021-07-23T12:04:00Z">
              <w:tcPr>
                <w:tcW w:w="11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5FC70A6" w14:textId="77777777" w:rsidR="00B7440D" w:rsidRDefault="00B7440D">
            <w:pPr>
              <w:pStyle w:val="TAL"/>
            </w:pPr>
            <w:r>
              <w:rPr>
                <w:noProof/>
              </w:rPr>
              <w:t>0..1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0" w:author="huawei-CT4-105e-0" w:date="2021-07-23T12:04:00Z">
              <w:tcPr>
                <w:tcW w:w="286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7A5443" w14:textId="77777777" w:rsidR="00B7440D" w:rsidRDefault="00B7440D">
            <w:pPr>
              <w:pStyle w:val="TAL"/>
              <w:rPr>
                <w:noProof/>
              </w:rPr>
            </w:pPr>
            <w:r>
              <w:rPr>
                <w:noProof/>
              </w:rPr>
              <w:t>This IE shall be present for handover of IMS emergency call to EPS, i.e. the target node is an MME.</w:t>
            </w:r>
          </w:p>
          <w:p w14:paraId="4FFF84E0" w14:textId="77777777" w:rsidR="00B7440D" w:rsidRDefault="00B7440D">
            <w:pPr>
              <w:pStyle w:val="TAL"/>
              <w:rPr>
                <w:noProof/>
              </w:rPr>
            </w:pPr>
          </w:p>
          <w:p w14:paraId="18996CDB" w14:textId="77777777" w:rsidR="00B7440D" w:rsidRDefault="00B7440D">
            <w:pPr>
              <w:pStyle w:val="TAL"/>
            </w:pPr>
            <w:r>
              <w:rPr>
                <w:noProof/>
              </w:rPr>
              <w:t>When present, this IE shall indicate the Diameter realm of the target MME.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1" w:author="huawei-CT4-105e-0" w:date="2021-07-23T12:04:00Z">
              <w:tcPr>
                <w:tcW w:w="286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7D1FD1" w14:textId="77777777" w:rsidR="00B7440D" w:rsidRDefault="00B7440D">
            <w:pPr>
              <w:pStyle w:val="TAL"/>
              <w:rPr>
                <w:ins w:id="122" w:author="huawei-CT4-105e-0" w:date="2021-07-23T12:04:00Z"/>
                <w:noProof/>
              </w:rPr>
            </w:pPr>
          </w:p>
        </w:tc>
      </w:tr>
      <w:tr w:rsidR="00B7440D" w14:paraId="7FEA26CE" w14:textId="0A3A852C" w:rsidTr="00B7440D">
        <w:trPr>
          <w:jc w:val="center"/>
          <w:trPrChange w:id="123" w:author="huawei-CT4-105e-0" w:date="2021-07-23T12:04:00Z">
            <w:trPr>
              <w:jc w:val="center"/>
            </w:trPr>
          </w:trPrChange>
        </w:trPr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4" w:author="huawei-CT4-105e-0" w:date="2021-07-23T12:04:00Z">
              <w:tcPr>
                <w:tcW w:w="23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4A43228" w14:textId="77777777" w:rsidR="00B7440D" w:rsidRDefault="00B7440D">
            <w:pPr>
              <w:pStyle w:val="TAL"/>
            </w:pPr>
            <w:r>
              <w:rPr>
                <w:rFonts w:eastAsia="MS Mincho"/>
                <w:noProof/>
              </w:rPr>
              <w:lastRenderedPageBreak/>
              <w:t>utranSrvccInd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5" w:author="huawei-CT4-105e-0" w:date="2021-07-23T12:04:00Z">
              <w:tcPr>
                <w:tcW w:w="34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A251495" w14:textId="77777777" w:rsidR="00B7440D" w:rsidRDefault="00B7440D">
            <w:pPr>
              <w:pStyle w:val="TAL"/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6" w:author="huawei-CT4-105e-0" w:date="2021-07-23T12:04:00Z">
              <w:tcPr>
                <w:tcW w:w="3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B9348C2" w14:textId="77777777" w:rsidR="00B7440D" w:rsidRDefault="00B7440D">
            <w:pPr>
              <w:pStyle w:val="TAC"/>
            </w:pPr>
            <w:r>
              <w:t>C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7" w:author="huawei-CT4-105e-0" w:date="2021-07-23T12:04:00Z">
              <w:tcPr>
                <w:tcW w:w="11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C5B0FE4" w14:textId="77777777" w:rsidR="00B7440D" w:rsidRDefault="00B7440D">
            <w:pPr>
              <w:pStyle w:val="TAL"/>
            </w:pPr>
            <w:r>
              <w:rPr>
                <w:noProof/>
              </w:rPr>
              <w:t>0..1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8" w:author="huawei-CT4-105e-0" w:date="2021-07-23T12:04:00Z">
              <w:tcPr>
                <w:tcW w:w="286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7DA0B9" w14:textId="77777777" w:rsidR="00B7440D" w:rsidRDefault="00B7440D">
            <w:pPr>
              <w:pStyle w:val="TAL"/>
              <w:rPr>
                <w:noProof/>
              </w:rPr>
            </w:pPr>
            <w:r>
              <w:rPr>
                <w:noProof/>
              </w:rPr>
              <w:t>This IE shall be present with value "true" for 5G-SRVCC to 3GPP UTRAN of IMS emergency call, i.e. target node is an MSC.</w:t>
            </w:r>
          </w:p>
          <w:p w14:paraId="7A8BE5FE" w14:textId="77777777" w:rsidR="00B7440D" w:rsidRDefault="00B7440D">
            <w:pPr>
              <w:pStyle w:val="TAL"/>
              <w:rPr>
                <w:noProof/>
              </w:rPr>
            </w:pPr>
          </w:p>
          <w:p w14:paraId="64034D2A" w14:textId="77777777" w:rsidR="00B7440D" w:rsidRDefault="00B7440D">
            <w:pPr>
              <w:pStyle w:val="TAL"/>
              <w:rPr>
                <w:noProof/>
              </w:rPr>
            </w:pPr>
            <w:r>
              <w:rPr>
                <w:noProof/>
              </w:rPr>
              <w:t>When present, this IE shall be set for the following value:</w:t>
            </w:r>
          </w:p>
          <w:p w14:paraId="6DB422E4" w14:textId="77777777" w:rsidR="00B7440D" w:rsidRDefault="00B7440D">
            <w:pPr>
              <w:pStyle w:val="B1"/>
              <w:rPr>
                <w:rFonts w:ascii="Arial" w:hAnsi="Arial" w:cs="Arial"/>
                <w:noProof/>
                <w:sz w:val="18"/>
                <w:szCs w:val="18"/>
              </w:rPr>
            </w:pPr>
            <w:r>
              <w:t>-</w:t>
            </w:r>
            <w:r>
              <w:tab/>
            </w:r>
            <w:r>
              <w:rPr>
                <w:rFonts w:ascii="Arial" w:hAnsi="Arial" w:cs="Arial"/>
                <w:noProof/>
                <w:sz w:val="18"/>
                <w:szCs w:val="18"/>
              </w:rPr>
              <w:t>true: IMS emergency call handover to UTRAN</w:t>
            </w:r>
          </w:p>
          <w:p w14:paraId="32AB6E7A" w14:textId="77777777" w:rsidR="00B7440D" w:rsidRDefault="00B7440D">
            <w:pPr>
              <w:pStyle w:val="B1"/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>
              <w:rPr>
                <w:rFonts w:ascii="Arial" w:hAnsi="Arial" w:cs="Arial"/>
                <w:noProof/>
                <w:sz w:val="18"/>
                <w:szCs w:val="18"/>
              </w:rPr>
              <w:t>false: No IMS emergency call handover to UTRAN</w:t>
            </w:r>
          </w:p>
          <w:p w14:paraId="75BA1CA7" w14:textId="77777777" w:rsidR="00B7440D" w:rsidRDefault="00B7440D">
            <w:pPr>
              <w:pStyle w:val="TAL"/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9" w:author="huawei-CT4-105e-0" w:date="2021-07-23T12:04:00Z">
              <w:tcPr>
                <w:tcW w:w="286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13A05C" w14:textId="77777777" w:rsidR="00B7440D" w:rsidRDefault="00B7440D">
            <w:pPr>
              <w:pStyle w:val="TAL"/>
              <w:rPr>
                <w:ins w:id="130" w:author="huawei-CT4-105e-0" w:date="2021-07-23T12:04:00Z"/>
                <w:noProof/>
              </w:rPr>
            </w:pPr>
          </w:p>
        </w:tc>
      </w:tr>
      <w:tr w:rsidR="00B7440D" w14:paraId="44459435" w14:textId="45FBA5D0" w:rsidTr="00B7440D">
        <w:trPr>
          <w:jc w:val="center"/>
          <w:trPrChange w:id="131" w:author="huawei-CT4-105e-0" w:date="2021-07-23T12:04:00Z">
            <w:trPr>
              <w:jc w:val="center"/>
            </w:trPr>
          </w:trPrChange>
        </w:trPr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2" w:author="huawei-CT4-105e-0" w:date="2021-07-23T12:04:00Z">
              <w:tcPr>
                <w:tcW w:w="23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4DF9BA7" w14:textId="77777777" w:rsidR="00B7440D" w:rsidRDefault="00B7440D">
            <w:pPr>
              <w:pStyle w:val="TAL"/>
            </w:pPr>
            <w:proofErr w:type="spellStart"/>
            <w:r>
              <w:rPr>
                <w:color w:val="000000"/>
                <w:lang w:val="en-US"/>
              </w:rPr>
              <w:t>civicAddress</w:t>
            </w:r>
            <w:proofErr w:type="spellEnd"/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3" w:author="huawei-CT4-105e-0" w:date="2021-07-23T12:04:00Z">
              <w:tcPr>
                <w:tcW w:w="34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1634863" w14:textId="77777777" w:rsidR="00B7440D" w:rsidRDefault="00B7440D">
            <w:pPr>
              <w:pStyle w:val="TAL"/>
            </w:pPr>
            <w:proofErr w:type="spellStart"/>
            <w:r>
              <w:rPr>
                <w:color w:val="000000"/>
              </w:rPr>
              <w:t>CivicAddress</w:t>
            </w:r>
            <w:proofErr w:type="spellEnd"/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4" w:author="huawei-CT4-105e-0" w:date="2021-07-23T12:04:00Z">
              <w:tcPr>
                <w:tcW w:w="3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8DCB4F6" w14:textId="77777777" w:rsidR="00B7440D" w:rsidRDefault="00B7440D">
            <w:pPr>
              <w:pStyle w:val="TAC"/>
            </w:pPr>
            <w:r>
              <w:rPr>
                <w:color w:val="000000"/>
              </w:rPr>
              <w:t>O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5" w:author="huawei-CT4-105e-0" w:date="2021-07-23T12:04:00Z">
              <w:tcPr>
                <w:tcW w:w="11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61727A5" w14:textId="77777777" w:rsidR="00B7440D" w:rsidRDefault="00B7440D">
            <w:pPr>
              <w:pStyle w:val="TAL"/>
            </w:pPr>
            <w:r>
              <w:rPr>
                <w:color w:val="000000"/>
              </w:rPr>
              <w:t>0..1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6" w:author="huawei-CT4-105e-0" w:date="2021-07-23T12:04:00Z">
              <w:tcPr>
                <w:tcW w:w="286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158BC89" w14:textId="77777777" w:rsidR="00B7440D" w:rsidRDefault="00B7440D">
            <w:pPr>
              <w:pStyle w:val="TAL"/>
            </w:pPr>
            <w:r>
              <w:rPr>
                <w:color w:val="000000"/>
              </w:rPr>
              <w:t xml:space="preserve">If present, this IE contains a location estimate for the target </w:t>
            </w:r>
            <w:r>
              <w:rPr>
                <w:color w:val="000000"/>
                <w:lang w:eastAsia="zh-CN"/>
              </w:rPr>
              <w:t xml:space="preserve">UE expressed as </w:t>
            </w:r>
            <w:r>
              <w:rPr>
                <w:color w:val="000000"/>
              </w:rPr>
              <w:t>a Civic address.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7" w:author="huawei-CT4-105e-0" w:date="2021-07-23T12:04:00Z">
              <w:tcPr>
                <w:tcW w:w="286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1505D6" w14:textId="77777777" w:rsidR="00B7440D" w:rsidRDefault="00B7440D">
            <w:pPr>
              <w:pStyle w:val="TAL"/>
              <w:rPr>
                <w:ins w:id="138" w:author="huawei-CT4-105e-0" w:date="2021-07-23T12:04:00Z"/>
                <w:color w:val="000000"/>
              </w:rPr>
            </w:pPr>
          </w:p>
        </w:tc>
      </w:tr>
      <w:tr w:rsidR="00B7440D" w14:paraId="4BEED35B" w14:textId="5B8DDB73" w:rsidTr="00B7440D">
        <w:trPr>
          <w:jc w:val="center"/>
          <w:trPrChange w:id="139" w:author="huawei-CT4-105e-0" w:date="2021-07-23T12:04:00Z">
            <w:trPr>
              <w:jc w:val="center"/>
            </w:trPr>
          </w:trPrChange>
        </w:trPr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0" w:author="huawei-CT4-105e-0" w:date="2021-07-23T12:04:00Z">
              <w:tcPr>
                <w:tcW w:w="23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C539730" w14:textId="77777777" w:rsidR="00B7440D" w:rsidRDefault="00B7440D">
            <w:pPr>
              <w:pStyle w:val="TAL"/>
            </w:pPr>
            <w:proofErr w:type="spellStart"/>
            <w:r>
              <w:rPr>
                <w:lang w:val="en-US"/>
              </w:rPr>
              <w:t>barometricPressure</w:t>
            </w:r>
            <w:proofErr w:type="spellEnd"/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1" w:author="huawei-CT4-105e-0" w:date="2021-07-23T12:04:00Z">
              <w:tcPr>
                <w:tcW w:w="34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DDBDAE3" w14:textId="77777777" w:rsidR="00B7440D" w:rsidRDefault="00B7440D">
            <w:pPr>
              <w:pStyle w:val="TAL"/>
            </w:pPr>
            <w:proofErr w:type="spellStart"/>
            <w:r>
              <w:t>BarometricPressure</w:t>
            </w:r>
            <w:proofErr w:type="spellEnd"/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2" w:author="huawei-CT4-105e-0" w:date="2021-07-23T12:04:00Z">
              <w:tcPr>
                <w:tcW w:w="3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6691720" w14:textId="77777777" w:rsidR="00B7440D" w:rsidRDefault="00B7440D">
            <w:pPr>
              <w:pStyle w:val="TAC"/>
            </w:pPr>
            <w:r>
              <w:rPr>
                <w:color w:val="000000"/>
              </w:rPr>
              <w:t>O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3" w:author="huawei-CT4-105e-0" w:date="2021-07-23T12:04:00Z">
              <w:tcPr>
                <w:tcW w:w="11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8A8E664" w14:textId="77777777" w:rsidR="00B7440D" w:rsidRDefault="00B7440D">
            <w:pPr>
              <w:pStyle w:val="TAL"/>
            </w:pPr>
            <w:r>
              <w:rPr>
                <w:color w:val="000000"/>
              </w:rPr>
              <w:t>0..1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4" w:author="huawei-CT4-105e-0" w:date="2021-07-23T12:04:00Z">
              <w:tcPr>
                <w:tcW w:w="286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29B53E8" w14:textId="77777777" w:rsidR="00B7440D" w:rsidRDefault="00B7440D">
            <w:pPr>
              <w:pStyle w:val="TAL"/>
            </w:pPr>
            <w:r>
              <w:t xml:space="preserve">If present, this IE contains the barometric pressure measurement as reported by the target </w:t>
            </w:r>
            <w:r>
              <w:rPr>
                <w:lang w:eastAsia="zh-CN"/>
              </w:rPr>
              <w:t>UE.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5" w:author="huawei-CT4-105e-0" w:date="2021-07-23T12:04:00Z">
              <w:tcPr>
                <w:tcW w:w="286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28BC84" w14:textId="77777777" w:rsidR="00B7440D" w:rsidRDefault="00B7440D">
            <w:pPr>
              <w:pStyle w:val="TAL"/>
              <w:rPr>
                <w:ins w:id="146" w:author="huawei-CT4-105e-0" w:date="2021-07-23T12:04:00Z"/>
              </w:rPr>
            </w:pPr>
          </w:p>
        </w:tc>
      </w:tr>
      <w:tr w:rsidR="00B7440D" w14:paraId="55355886" w14:textId="71D509D0" w:rsidTr="00B7440D">
        <w:trPr>
          <w:jc w:val="center"/>
          <w:trPrChange w:id="147" w:author="huawei-CT4-105e-0" w:date="2021-07-23T12:04:00Z">
            <w:trPr>
              <w:jc w:val="center"/>
            </w:trPr>
          </w:trPrChange>
        </w:trPr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8" w:author="huawei-CT4-105e-0" w:date="2021-07-23T12:04:00Z">
              <w:tcPr>
                <w:tcW w:w="23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42F2F70" w14:textId="77777777" w:rsidR="00B7440D" w:rsidRDefault="00B7440D">
            <w:pPr>
              <w:pStyle w:val="TAL"/>
              <w:rPr>
                <w:lang w:val="en-US"/>
              </w:rPr>
            </w:pPr>
            <w:r>
              <w:t>altitude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9" w:author="huawei-CT4-105e-0" w:date="2021-07-23T12:04:00Z">
              <w:tcPr>
                <w:tcW w:w="34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13BAC50" w14:textId="77777777" w:rsidR="00B7440D" w:rsidRDefault="00B7440D">
            <w:pPr>
              <w:pStyle w:val="TAL"/>
            </w:pPr>
            <w:r>
              <w:t>Altitude</w:t>
            </w:r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0" w:author="huawei-CT4-105e-0" w:date="2021-07-23T12:04:00Z">
              <w:tcPr>
                <w:tcW w:w="3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94E3DA0" w14:textId="77777777" w:rsidR="00B7440D" w:rsidRDefault="00B7440D">
            <w:pPr>
              <w:pStyle w:val="TAC"/>
              <w:rPr>
                <w:color w:val="000000"/>
              </w:rPr>
            </w:pPr>
            <w:r>
              <w:t>O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1" w:author="huawei-CT4-105e-0" w:date="2021-07-23T12:04:00Z">
              <w:tcPr>
                <w:tcW w:w="11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99EDE52" w14:textId="77777777" w:rsidR="00B7440D" w:rsidRDefault="00B7440D">
            <w:pPr>
              <w:pStyle w:val="TAL"/>
              <w:rPr>
                <w:color w:val="000000"/>
              </w:rPr>
            </w:pPr>
            <w:r>
              <w:t>0..1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2" w:author="huawei-CT4-105e-0" w:date="2021-07-23T12:04:00Z">
              <w:tcPr>
                <w:tcW w:w="286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EC3B64D" w14:textId="77777777" w:rsidR="00B7440D" w:rsidRDefault="00B7440D">
            <w:pPr>
              <w:pStyle w:val="TAL"/>
            </w:pPr>
            <w:r>
              <w:rPr>
                <w:rFonts w:cs="Arial"/>
                <w:szCs w:val="18"/>
              </w:rPr>
              <w:t>If present, this IE indicates the altitude of the positioning estimate.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3" w:author="huawei-CT4-105e-0" w:date="2021-07-23T12:04:00Z">
              <w:tcPr>
                <w:tcW w:w="286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E66621" w14:textId="77777777" w:rsidR="00B7440D" w:rsidRDefault="00B7440D">
            <w:pPr>
              <w:pStyle w:val="TAL"/>
              <w:rPr>
                <w:ins w:id="154" w:author="huawei-CT4-105e-0" w:date="2021-07-23T12:04:00Z"/>
                <w:rFonts w:cs="Arial"/>
                <w:szCs w:val="18"/>
              </w:rPr>
            </w:pPr>
          </w:p>
        </w:tc>
      </w:tr>
      <w:tr w:rsidR="00B7440D" w14:paraId="458A8099" w14:textId="65E8B350" w:rsidTr="00B7440D">
        <w:trPr>
          <w:jc w:val="center"/>
          <w:trPrChange w:id="155" w:author="huawei-CT4-105e-0" w:date="2021-07-23T12:04:00Z">
            <w:trPr>
              <w:jc w:val="center"/>
            </w:trPr>
          </w:trPrChange>
        </w:trPr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6" w:author="huawei-CT4-105e-0" w:date="2021-07-23T12:04:00Z">
              <w:tcPr>
                <w:tcW w:w="23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A92017D" w14:textId="77777777" w:rsidR="00B7440D" w:rsidRDefault="00B7440D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7" w:author="huawei-CT4-105e-0" w:date="2021-07-23T12:04:00Z">
              <w:tcPr>
                <w:tcW w:w="34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E501F6E" w14:textId="77777777" w:rsidR="00B7440D" w:rsidRDefault="00B7440D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8" w:author="huawei-CT4-105e-0" w:date="2021-07-23T12:04:00Z">
              <w:tcPr>
                <w:tcW w:w="3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2D2A516" w14:textId="77777777" w:rsidR="00B7440D" w:rsidRDefault="00B7440D">
            <w:pPr>
              <w:pStyle w:val="TAC"/>
            </w:pPr>
            <w:r>
              <w:t>C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9" w:author="huawei-CT4-105e-0" w:date="2021-07-23T12:04:00Z">
              <w:tcPr>
                <w:tcW w:w="11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6142CF0" w14:textId="77777777" w:rsidR="00B7440D" w:rsidRDefault="00B7440D">
            <w:pPr>
              <w:pStyle w:val="TAL"/>
            </w:pPr>
            <w:r>
              <w:t>0..1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0" w:author="huawei-CT4-105e-0" w:date="2021-07-23T12:04:00Z">
              <w:tcPr>
                <w:tcW w:w="286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F0CB50D" w14:textId="77777777" w:rsidR="00B7440D" w:rsidRDefault="00B7440D">
            <w:pPr>
              <w:pStyle w:val="TAL"/>
            </w:pPr>
            <w:r>
              <w:rPr>
                <w:rFonts w:cs="Arial"/>
                <w:szCs w:val="18"/>
              </w:rPr>
              <w:t xml:space="preserve">This IE shall be present if at least one optional feature defined in clause 6.4.8 is supported. 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1" w:author="huawei-CT4-105e-0" w:date="2021-07-23T12:04:00Z">
              <w:tcPr>
                <w:tcW w:w="286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33EE2A" w14:textId="77777777" w:rsidR="00B7440D" w:rsidRDefault="00B7440D">
            <w:pPr>
              <w:pStyle w:val="TAL"/>
              <w:rPr>
                <w:ins w:id="162" w:author="huawei-CT4-105e-0" w:date="2021-07-23T12:04:00Z"/>
                <w:rFonts w:cs="Arial"/>
                <w:szCs w:val="18"/>
              </w:rPr>
            </w:pPr>
          </w:p>
        </w:tc>
      </w:tr>
      <w:tr w:rsidR="00B7440D" w14:paraId="282A0097" w14:textId="02447C88" w:rsidTr="00B7440D">
        <w:trPr>
          <w:jc w:val="center"/>
          <w:trPrChange w:id="163" w:author="huawei-CT4-105e-0" w:date="2021-07-23T12:04:00Z">
            <w:trPr>
              <w:jc w:val="center"/>
            </w:trPr>
          </w:trPrChange>
        </w:trPr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4" w:author="huawei-CT4-105e-0" w:date="2021-07-23T12:04:00Z">
              <w:tcPr>
                <w:tcW w:w="23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D74555B" w14:textId="77777777" w:rsidR="00B7440D" w:rsidRDefault="00B7440D">
            <w:pPr>
              <w:pStyle w:val="TAL"/>
            </w:pPr>
            <w:proofErr w:type="spellStart"/>
            <w:r>
              <w:rPr>
                <w:lang w:val="en-US"/>
              </w:rPr>
              <w:t>servingLMFIdentification</w:t>
            </w:r>
            <w:proofErr w:type="spellEnd"/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5" w:author="huawei-CT4-105e-0" w:date="2021-07-23T12:04:00Z">
              <w:tcPr>
                <w:tcW w:w="34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2FB73DB" w14:textId="77777777" w:rsidR="00B7440D" w:rsidRDefault="00B7440D">
            <w:pPr>
              <w:pStyle w:val="TAL"/>
            </w:pPr>
            <w:proofErr w:type="spellStart"/>
            <w:r>
              <w:t>LMFIdentification</w:t>
            </w:r>
            <w:proofErr w:type="spellEnd"/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6" w:author="huawei-CT4-105e-0" w:date="2021-07-23T12:04:00Z">
              <w:tcPr>
                <w:tcW w:w="3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3984C56" w14:textId="77777777" w:rsidR="00B7440D" w:rsidRDefault="00B7440D">
            <w:pPr>
              <w:pStyle w:val="TAC"/>
            </w:pPr>
            <w:r>
              <w:t>O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7" w:author="huawei-CT4-105e-0" w:date="2021-07-23T12:04:00Z">
              <w:tcPr>
                <w:tcW w:w="11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4B5466D" w14:textId="77777777" w:rsidR="00B7440D" w:rsidRDefault="00B7440D">
            <w:pPr>
              <w:pStyle w:val="TAL"/>
            </w:pPr>
            <w:r>
              <w:t>0..1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8" w:author="huawei-CT4-105e-0" w:date="2021-07-23T12:04:00Z">
              <w:tcPr>
                <w:tcW w:w="286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95B8C80" w14:textId="77777777" w:rsidR="00B7440D" w:rsidRDefault="00B7440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If present, this IE contains the identification of a serving LMF for periodic or triggered location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9" w:author="huawei-CT4-105e-0" w:date="2021-07-23T12:04:00Z">
              <w:tcPr>
                <w:tcW w:w="286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6A1486" w14:textId="77777777" w:rsidR="00B7440D" w:rsidRDefault="00B7440D">
            <w:pPr>
              <w:pStyle w:val="TAL"/>
              <w:rPr>
                <w:ins w:id="170" w:author="huawei-CT4-105e-0" w:date="2021-07-23T12:04:00Z"/>
                <w:rFonts w:cs="Arial"/>
                <w:szCs w:val="18"/>
              </w:rPr>
            </w:pPr>
          </w:p>
        </w:tc>
      </w:tr>
      <w:tr w:rsidR="00B7440D" w14:paraId="5ED15F1E" w14:textId="38A2051E" w:rsidTr="00B7440D">
        <w:trPr>
          <w:jc w:val="center"/>
          <w:trPrChange w:id="171" w:author="huawei-CT4-105e-0" w:date="2021-07-23T12:04:00Z">
            <w:trPr>
              <w:jc w:val="center"/>
            </w:trPr>
          </w:trPrChange>
        </w:trPr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2" w:author="huawei-CT4-105e-0" w:date="2021-07-23T12:04:00Z">
              <w:tcPr>
                <w:tcW w:w="23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E655E85" w14:textId="77777777" w:rsidR="00B7440D" w:rsidRDefault="00B7440D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 w:eastAsia="zh-CN"/>
              </w:rPr>
              <w:t>locationPrivacyVerResult</w:t>
            </w:r>
            <w:proofErr w:type="spellEnd"/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3" w:author="huawei-CT4-105e-0" w:date="2021-07-23T12:04:00Z">
              <w:tcPr>
                <w:tcW w:w="34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1E800F6" w14:textId="77777777" w:rsidR="00B7440D" w:rsidRDefault="00B7440D">
            <w:pPr>
              <w:pStyle w:val="TAL"/>
            </w:pPr>
            <w:bookmarkStart w:id="174" w:name="OLE_LINK6"/>
            <w:proofErr w:type="spellStart"/>
            <w:r>
              <w:rPr>
                <w:color w:val="000000"/>
                <w:lang w:eastAsia="zh-CN"/>
              </w:rPr>
              <w:t>LocationPrivacyVerResult</w:t>
            </w:r>
            <w:bookmarkEnd w:id="174"/>
            <w:proofErr w:type="spellEnd"/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5" w:author="huawei-CT4-105e-0" w:date="2021-07-23T12:04:00Z">
              <w:tcPr>
                <w:tcW w:w="3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C79C5E4" w14:textId="77777777" w:rsidR="00B7440D" w:rsidRDefault="00B7440D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6" w:author="huawei-CT4-105e-0" w:date="2021-07-23T12:04:00Z">
              <w:tcPr>
                <w:tcW w:w="11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6A9A493" w14:textId="77777777" w:rsidR="00B7440D" w:rsidRDefault="00B7440D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7" w:author="huawei-CT4-105e-0" w:date="2021-07-23T12:04:00Z">
              <w:tcPr>
                <w:tcW w:w="286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51B9936" w14:textId="77777777" w:rsidR="00B7440D" w:rsidRDefault="00B7440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If present, this IE contains the result of location privacy verification by UE</w:t>
            </w:r>
            <w:r>
              <w:rPr>
                <w:rFonts w:cs="Arial"/>
                <w:szCs w:val="18"/>
              </w:rPr>
              <w:t xml:space="preserve"> (NOTE)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8" w:author="huawei-CT4-105e-0" w:date="2021-07-23T12:04:00Z">
              <w:tcPr>
                <w:tcW w:w="286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AB0F5D" w14:textId="77777777" w:rsidR="00B7440D" w:rsidRDefault="00B7440D">
            <w:pPr>
              <w:pStyle w:val="TAL"/>
              <w:rPr>
                <w:ins w:id="179" w:author="huawei-CT4-105e-0" w:date="2021-07-23T12:04:00Z"/>
                <w:rFonts w:cs="Arial"/>
                <w:szCs w:val="18"/>
                <w:lang w:eastAsia="zh-CN"/>
              </w:rPr>
            </w:pPr>
          </w:p>
        </w:tc>
      </w:tr>
      <w:tr w:rsidR="00B7440D" w14:paraId="754BA9A8" w14:textId="4F7936DB" w:rsidTr="00B7440D">
        <w:trPr>
          <w:jc w:val="center"/>
          <w:ins w:id="180" w:author="huawei-CT4-105e-0" w:date="2021-07-23T12:03:00Z"/>
          <w:trPrChange w:id="181" w:author="huawei-CT4-105e-0" w:date="2021-07-23T12:04:00Z">
            <w:trPr>
              <w:jc w:val="center"/>
            </w:trPr>
          </w:trPrChange>
        </w:trPr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2" w:author="huawei-CT4-105e-0" w:date="2021-07-23T12:04:00Z">
              <w:tcPr>
                <w:tcW w:w="23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52C435" w14:textId="76A62034" w:rsidR="00B7440D" w:rsidRDefault="00B7440D" w:rsidP="00B7440D">
            <w:pPr>
              <w:pStyle w:val="TAL"/>
              <w:rPr>
                <w:ins w:id="183" w:author="huawei-CT4-105e-0" w:date="2021-07-23T12:03:00Z"/>
                <w:lang w:val="en-US" w:eastAsia="zh-CN"/>
              </w:rPr>
            </w:pPr>
            <w:proofErr w:type="spellStart"/>
            <w:ins w:id="184" w:author="huawei-CT4-105e-0" w:date="2021-07-23T12:05:00Z">
              <w:r>
                <w:rPr>
                  <w:rFonts w:hint="eastAsia"/>
                  <w:lang w:eastAsia="zh-CN"/>
                </w:rPr>
                <w:lastRenderedPageBreak/>
                <w:t>achieved</w:t>
              </w:r>
              <w:r>
                <w:rPr>
                  <w:lang w:eastAsia="zh-CN"/>
                </w:rPr>
                <w:t>Qos</w:t>
              </w:r>
            </w:ins>
            <w:proofErr w:type="spellEnd"/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5" w:author="huawei-CT4-105e-0" w:date="2021-07-23T12:04:00Z">
              <w:tcPr>
                <w:tcW w:w="34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3E02CD" w14:textId="5E2E5E47" w:rsidR="00B7440D" w:rsidRDefault="00B7440D" w:rsidP="00B7440D">
            <w:pPr>
              <w:pStyle w:val="TAL"/>
              <w:rPr>
                <w:ins w:id="186" w:author="huawei-CT4-105e-0" w:date="2021-07-23T12:03:00Z"/>
                <w:color w:val="000000"/>
                <w:lang w:eastAsia="zh-CN"/>
              </w:rPr>
            </w:pPr>
            <w:proofErr w:type="spellStart"/>
            <w:ins w:id="187" w:author="huawei-CT4-105e-0" w:date="2021-07-23T12:05:00Z">
              <w:r>
                <w:t>LocationQosRequirement</w:t>
              </w:r>
            </w:ins>
            <w:proofErr w:type="spellEnd"/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8" w:author="huawei-CT4-105e-0" w:date="2021-07-23T12:04:00Z">
              <w:tcPr>
                <w:tcW w:w="3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FE2906" w14:textId="1DC273B4" w:rsidR="00B7440D" w:rsidRDefault="00B7440D" w:rsidP="00B7440D">
            <w:pPr>
              <w:pStyle w:val="TAC"/>
              <w:rPr>
                <w:ins w:id="189" w:author="huawei-CT4-105e-0" w:date="2021-07-23T12:03:00Z"/>
                <w:lang w:eastAsia="zh-CN"/>
              </w:rPr>
            </w:pPr>
            <w:ins w:id="190" w:author="huawei-CT4-105e-0" w:date="2021-07-23T12:05:00Z">
              <w:r>
                <w:t>C</w:t>
              </w:r>
            </w:ins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1" w:author="huawei-CT4-105e-0" w:date="2021-07-23T12:04:00Z">
              <w:tcPr>
                <w:tcW w:w="11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7887A6" w14:textId="43369F6A" w:rsidR="00B7440D" w:rsidRDefault="00B7440D" w:rsidP="00B7440D">
            <w:pPr>
              <w:pStyle w:val="TAL"/>
              <w:rPr>
                <w:ins w:id="192" w:author="huawei-CT4-105e-0" w:date="2021-07-23T12:03:00Z"/>
                <w:lang w:eastAsia="zh-CN"/>
              </w:rPr>
            </w:pPr>
            <w:ins w:id="193" w:author="huawei-CT4-105e-0" w:date="2021-07-23T12:05:00Z">
              <w:r>
                <w:t>0..1</w:t>
              </w:r>
            </w:ins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4" w:author="huawei-CT4-105e-0" w:date="2021-07-23T12:04:00Z">
              <w:tcPr>
                <w:tcW w:w="286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8E8066" w14:textId="77777777" w:rsidR="00B7440D" w:rsidRDefault="00B7440D" w:rsidP="00B7440D">
            <w:pPr>
              <w:pStyle w:val="TAL"/>
              <w:rPr>
                <w:ins w:id="195" w:author="huawei-CT4-105e-0" w:date="2021-07-23T12:05:00Z"/>
                <w:lang w:eastAsia="zh-CN"/>
              </w:rPr>
            </w:pPr>
            <w:ins w:id="196" w:author="huawei-CT4-105e-0" w:date="2021-07-23T12:05:00Z">
              <w:r>
                <w:rPr>
                  <w:rFonts w:hint="eastAsia"/>
                  <w:lang w:eastAsia="zh-CN"/>
                </w:rPr>
                <w:t>W</w:t>
              </w:r>
              <w:r>
                <w:rPr>
                  <w:lang w:eastAsia="zh-CN"/>
                </w:rPr>
                <w:t xml:space="preserve">hen present, this IE shall contain the achieved Location </w:t>
              </w:r>
              <w:proofErr w:type="spellStart"/>
              <w:r>
                <w:rPr>
                  <w:lang w:eastAsia="zh-CN"/>
                </w:rPr>
                <w:t>QoS</w:t>
              </w:r>
              <w:proofErr w:type="spellEnd"/>
              <w:r>
                <w:rPr>
                  <w:lang w:eastAsia="zh-CN"/>
                </w:rPr>
                <w:t xml:space="preserve"> Accuracy of the estimated location</w:t>
              </w:r>
              <w:r>
                <w:rPr>
                  <w:rFonts w:hint="eastAsia"/>
                  <w:lang w:eastAsia="zh-CN"/>
                </w:rPr>
                <w:t>.</w:t>
              </w:r>
            </w:ins>
          </w:p>
          <w:p w14:paraId="72E08931" w14:textId="77777777" w:rsidR="00B7440D" w:rsidRDefault="00B7440D" w:rsidP="00B7440D">
            <w:pPr>
              <w:pStyle w:val="TAL"/>
              <w:rPr>
                <w:ins w:id="197" w:author="huawei-CT4-105e-0" w:date="2021-07-23T12:05:00Z"/>
                <w:lang w:eastAsia="zh-CN"/>
              </w:rPr>
            </w:pPr>
          </w:p>
          <w:p w14:paraId="19F8B530" w14:textId="6D56B6C7" w:rsidR="00B7440D" w:rsidRDefault="00B7440D" w:rsidP="0014046E">
            <w:pPr>
              <w:pStyle w:val="TAL"/>
              <w:rPr>
                <w:ins w:id="198" w:author="huawei-CT4-105e-0" w:date="2021-07-23T12:03:00Z"/>
                <w:rFonts w:cs="Arial"/>
                <w:szCs w:val="18"/>
                <w:lang w:eastAsia="zh-CN"/>
              </w:rPr>
            </w:pPr>
            <w:ins w:id="199" w:author="huawei-CT4-105e-0" w:date="2021-07-23T12:06:00Z">
              <w:r>
                <w:rPr>
                  <w:lang w:eastAsia="zh-CN"/>
                </w:rPr>
                <w:t xml:space="preserve">This IE shall be present if </w:t>
              </w:r>
              <w:r w:rsidR="0014046E">
                <w:rPr>
                  <w:lang w:eastAsia="zh-CN"/>
                </w:rPr>
                <w:t>received from LMF</w:t>
              </w:r>
            </w:ins>
            <w:ins w:id="200" w:author="huawei-CT4-105e-0" w:date="2021-07-23T12:05:00Z"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1" w:author="huawei-CT4-105e-0" w:date="2021-07-23T12:04:00Z">
              <w:tcPr>
                <w:tcW w:w="286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3A41C0" w14:textId="1F2948FB" w:rsidR="00B7440D" w:rsidRDefault="00B7440D" w:rsidP="00B7440D">
            <w:pPr>
              <w:pStyle w:val="TAL"/>
              <w:rPr>
                <w:ins w:id="202" w:author="huawei-CT4-105e-0" w:date="2021-07-23T12:04:00Z"/>
                <w:rFonts w:cs="Arial"/>
                <w:szCs w:val="18"/>
                <w:lang w:eastAsia="zh-CN"/>
              </w:rPr>
            </w:pPr>
            <w:ins w:id="203" w:author="huawei-CT4-105e-0" w:date="2021-07-23T12:05:00Z">
              <w:r>
                <w:rPr>
                  <w:rFonts w:hint="eastAsia"/>
                  <w:lang w:eastAsia="zh-CN"/>
                </w:rPr>
                <w:t>M</w:t>
              </w:r>
              <w:r>
                <w:rPr>
                  <w:lang w:eastAsia="zh-CN"/>
                </w:rPr>
                <w:t>UTIQOS</w:t>
              </w:r>
            </w:ins>
          </w:p>
        </w:tc>
      </w:tr>
      <w:tr w:rsidR="00B7440D" w14:paraId="6C7F5723" w14:textId="6DF96CEA" w:rsidTr="00B7440D">
        <w:trPr>
          <w:jc w:val="center"/>
          <w:trPrChange w:id="204" w:author="huawei-CT4-105e-0" w:date="2021-07-23T12:04:00Z">
            <w:trPr>
              <w:jc w:val="center"/>
            </w:trPr>
          </w:trPrChange>
        </w:trPr>
        <w:tc>
          <w:tcPr>
            <w:tcW w:w="438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5" w:author="huawei-CT4-105e-0" w:date="2021-07-23T12:04:00Z">
              <w:tcPr>
                <w:tcW w:w="1004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13AEC13" w14:textId="77777777" w:rsidR="00B7440D" w:rsidRDefault="00B7440D" w:rsidP="00B7440D">
            <w:pPr>
              <w:pStyle w:val="TAN"/>
              <w:rPr>
                <w:rFonts w:cs="Arial"/>
                <w:szCs w:val="18"/>
                <w:lang w:eastAsia="zh-CN"/>
              </w:rPr>
            </w:pPr>
            <w:r>
              <w:t>NOTE:</w:t>
            </w:r>
            <w:r>
              <w:tab/>
            </w:r>
            <w:r>
              <w:rPr>
                <w:lang w:eastAsia="zh-CN"/>
              </w:rPr>
              <w:t>The IE may be included to indicate the result of location privacy verification by UE to (H</w:t>
            </w:r>
            <w:proofErr w:type="gramStart"/>
            <w:r>
              <w:rPr>
                <w:lang w:eastAsia="zh-CN"/>
              </w:rPr>
              <w:t>)GMLC</w:t>
            </w:r>
            <w:proofErr w:type="gramEnd"/>
            <w:r>
              <w:rPr>
                <w:lang w:eastAsia="zh-CN"/>
              </w:rPr>
              <w:t xml:space="preserve"> when a location request with notification and privacy verification only indication is sent to the serving AMF by (H)GMLC during location request procedure.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6" w:author="huawei-CT4-105e-0" w:date="2021-07-23T12:04:00Z">
              <w:tcPr>
                <w:tcW w:w="286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D44B1D" w14:textId="77777777" w:rsidR="00B7440D" w:rsidRDefault="00B7440D" w:rsidP="00B7440D">
            <w:pPr>
              <w:pStyle w:val="TAN"/>
              <w:rPr>
                <w:ins w:id="207" w:author="huawei-CT4-105e-0" w:date="2021-07-23T12:04:00Z"/>
              </w:rPr>
            </w:pPr>
          </w:p>
        </w:tc>
      </w:tr>
    </w:tbl>
    <w:p w14:paraId="0B919BEB" w14:textId="77777777" w:rsidR="00763058" w:rsidRPr="00763058" w:rsidRDefault="00763058" w:rsidP="00DF7812">
      <w:pPr>
        <w:rPr>
          <w:lang w:val="en-US" w:eastAsia="zh-CN"/>
        </w:rPr>
      </w:pPr>
    </w:p>
    <w:p w14:paraId="5CD77362" w14:textId="77777777" w:rsidR="00BB7EE0" w:rsidRPr="00C21836" w:rsidRDefault="00BB7EE0" w:rsidP="00BB7E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 w:eastAsia="zh-CN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4A805DCA" w14:textId="77777777" w:rsidR="00763058" w:rsidRDefault="00763058" w:rsidP="00763058">
      <w:pPr>
        <w:pStyle w:val="5"/>
      </w:pPr>
      <w:bookmarkStart w:id="208" w:name="_Toc75850244"/>
      <w:bookmarkStart w:id="209" w:name="_Toc56699138"/>
      <w:bookmarkStart w:id="210" w:name="_Toc56691874"/>
      <w:bookmarkStart w:id="211" w:name="_Toc56677351"/>
      <w:bookmarkStart w:id="212" w:name="_Toc49857506"/>
      <w:bookmarkStart w:id="213" w:name="_Toc43208039"/>
      <w:bookmarkStart w:id="214" w:name="_Toc34124904"/>
      <w:bookmarkStart w:id="215" w:name="_Toc25156599"/>
      <w:r>
        <w:lastRenderedPageBreak/>
        <w:t>6.4.6.2.4</w:t>
      </w:r>
      <w:r>
        <w:tab/>
        <w:t xml:space="preserve">Type: </w:t>
      </w:r>
      <w:proofErr w:type="spellStart"/>
      <w:r>
        <w:t>Notified</w:t>
      </w:r>
      <w:r>
        <w:rPr>
          <w:lang w:eastAsia="zh-CN"/>
        </w:rPr>
        <w:t>PosInfo</w:t>
      </w:r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proofErr w:type="spellEnd"/>
    </w:p>
    <w:p w14:paraId="399ADC16" w14:textId="77777777" w:rsidR="00763058" w:rsidRDefault="00763058" w:rsidP="00763058">
      <w:pPr>
        <w:pStyle w:val="TH"/>
      </w:pPr>
      <w:r>
        <w:rPr>
          <w:noProof/>
        </w:rPr>
        <w:t>Table </w:t>
      </w:r>
      <w:r>
        <w:t xml:space="preserve">6.4.6.2.4-1: </w:t>
      </w:r>
      <w:r>
        <w:rPr>
          <w:noProof/>
        </w:rPr>
        <w:t xml:space="preserve">Definition of type </w:t>
      </w:r>
      <w:proofErr w:type="spellStart"/>
      <w:r>
        <w:t>Notified</w:t>
      </w:r>
      <w:r>
        <w:rPr>
          <w:lang w:eastAsia="zh-CN"/>
        </w:rPr>
        <w:t>PosInfo</w:t>
      </w:r>
      <w:proofErr w:type="spellEnd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216" w:author="huawei-CT4-105e-0" w:date="2021-07-23T12:05:00Z">
          <w:tblPr>
            <w:tblW w:w="0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081"/>
        <w:gridCol w:w="3401"/>
        <w:gridCol w:w="287"/>
        <w:gridCol w:w="1065"/>
        <w:gridCol w:w="1593"/>
        <w:gridCol w:w="1202"/>
        <w:tblGridChange w:id="217">
          <w:tblGrid>
            <w:gridCol w:w="2076"/>
            <w:gridCol w:w="3406"/>
            <w:gridCol w:w="366"/>
            <w:gridCol w:w="1105"/>
            <w:gridCol w:w="3093"/>
            <w:gridCol w:w="3093"/>
          </w:tblGrid>
        </w:tblGridChange>
      </w:tblGrid>
      <w:tr w:rsidR="00B7440D" w14:paraId="57204CA9" w14:textId="36EF3A52" w:rsidTr="00B7440D">
        <w:trPr>
          <w:jc w:val="center"/>
          <w:trPrChange w:id="218" w:author="huawei-CT4-105e-0" w:date="2021-07-23T12:05:00Z">
            <w:trPr>
              <w:jc w:val="center"/>
            </w:trPr>
          </w:trPrChange>
        </w:trPr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219" w:author="huawei-CT4-105e-0" w:date="2021-07-23T12:05:00Z">
              <w:tcPr>
                <w:tcW w:w="20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04F9F955" w14:textId="77777777" w:rsidR="00B7440D" w:rsidRDefault="00B7440D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220" w:author="huawei-CT4-105e-0" w:date="2021-07-23T12:05:00Z">
              <w:tcPr>
                <w:tcW w:w="34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04DEF458" w14:textId="77777777" w:rsidR="00B7440D" w:rsidRDefault="00B7440D">
            <w:pPr>
              <w:pStyle w:val="TAH"/>
            </w:pPr>
            <w:r>
              <w:t>Data type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221" w:author="huawei-CT4-105e-0" w:date="2021-07-23T12:05:00Z">
              <w:tcPr>
                <w:tcW w:w="36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78508BDD" w14:textId="77777777" w:rsidR="00B7440D" w:rsidRDefault="00B7440D">
            <w:pPr>
              <w:pStyle w:val="TAH"/>
            </w:pPr>
            <w:r>
              <w:t>P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222" w:author="huawei-CT4-105e-0" w:date="2021-07-23T12:05:00Z">
              <w:tcPr>
                <w:tcW w:w="110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45128A75" w14:textId="77777777" w:rsidR="00B7440D" w:rsidRDefault="00B7440D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223" w:author="huawei-CT4-105e-0" w:date="2021-07-23T12:05:00Z">
              <w:tcPr>
                <w:tcW w:w="30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73567701" w14:textId="77777777" w:rsidR="00B7440D" w:rsidRDefault="00B7440D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224" w:author="huawei-CT4-105e-0" w:date="2021-07-23T12:05:00Z">
              <w:tcPr>
                <w:tcW w:w="30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129D3508" w14:textId="54A6F80E" w:rsidR="00B7440D" w:rsidRDefault="00B7440D">
            <w:pPr>
              <w:pStyle w:val="TAH"/>
              <w:rPr>
                <w:ins w:id="225" w:author="huawei-CT4-105e-0" w:date="2021-07-23T12:04:00Z"/>
                <w:rFonts w:cs="Arial"/>
                <w:szCs w:val="18"/>
              </w:rPr>
            </w:pPr>
            <w:ins w:id="226" w:author="huawei-CT4-105e-0" w:date="2021-07-23T12:05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B7440D" w14:paraId="15F9F451" w14:textId="34083432" w:rsidTr="00B7440D">
        <w:trPr>
          <w:jc w:val="center"/>
          <w:trPrChange w:id="227" w:author="huawei-CT4-105e-0" w:date="2021-07-23T12:05:00Z">
            <w:trPr>
              <w:jc w:val="center"/>
            </w:trPr>
          </w:trPrChange>
        </w:trPr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28" w:author="huawei-CT4-105e-0" w:date="2021-07-23T12:05:00Z">
              <w:tcPr>
                <w:tcW w:w="20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D29CD6F" w14:textId="77777777" w:rsidR="00B7440D" w:rsidRDefault="00B7440D">
            <w:pPr>
              <w:pStyle w:val="TAL"/>
              <w:rPr>
                <w:color w:val="000000"/>
              </w:rPr>
            </w:pPr>
            <w:proofErr w:type="spellStart"/>
            <w:r>
              <w:rPr>
                <w:color w:val="000000"/>
                <w:lang w:eastAsia="zh-CN"/>
              </w:rPr>
              <w:t>locationEvent</w:t>
            </w:r>
            <w:proofErr w:type="spellEnd"/>
          </w:p>
        </w:tc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29" w:author="huawei-CT4-105e-0" w:date="2021-07-23T12:05:00Z">
              <w:tcPr>
                <w:tcW w:w="34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7BACD3B" w14:textId="77777777" w:rsidR="00B7440D" w:rsidRDefault="00B7440D">
            <w:pPr>
              <w:pStyle w:val="TAL"/>
              <w:rPr>
                <w:color w:val="000000"/>
              </w:rPr>
            </w:pPr>
            <w:proofErr w:type="spellStart"/>
            <w:r>
              <w:rPr>
                <w:color w:val="000000"/>
                <w:lang w:eastAsia="zh-CN"/>
              </w:rPr>
              <w:t>LocationEvent</w:t>
            </w:r>
            <w:proofErr w:type="spellEnd"/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30" w:author="huawei-CT4-105e-0" w:date="2021-07-23T12:05:00Z">
              <w:tcPr>
                <w:tcW w:w="36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46002DC" w14:textId="77777777" w:rsidR="00B7440D" w:rsidRDefault="00B7440D">
            <w:pPr>
              <w:pStyle w:val="TAC"/>
              <w:rPr>
                <w:color w:val="000000"/>
              </w:rPr>
            </w:pPr>
            <w:r>
              <w:rPr>
                <w:color w:val="000000"/>
                <w:lang w:eastAsia="zh-CN"/>
              </w:rPr>
              <w:t>M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31" w:author="huawei-CT4-105e-0" w:date="2021-07-23T12:05:00Z">
              <w:tcPr>
                <w:tcW w:w="110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25A9521" w14:textId="77777777" w:rsidR="00B7440D" w:rsidRDefault="00B7440D">
            <w:pPr>
              <w:pStyle w:val="TAL"/>
              <w:rPr>
                <w:color w:val="000000"/>
              </w:rPr>
            </w:pPr>
            <w:r>
              <w:rPr>
                <w:color w:val="000000"/>
                <w:lang w:eastAsia="zh-CN"/>
              </w:rPr>
              <w:t>1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32" w:author="huawei-CT4-105e-0" w:date="2021-07-23T12:05:00Z">
              <w:tcPr>
                <w:tcW w:w="30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817D95A" w14:textId="77777777" w:rsidR="00B7440D" w:rsidRDefault="00B7440D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color w:val="000000"/>
              </w:rPr>
              <w:t xml:space="preserve">This IE </w:t>
            </w:r>
            <w:r>
              <w:rPr>
                <w:color w:val="000000"/>
                <w:lang w:eastAsia="zh-CN"/>
              </w:rPr>
              <w:t xml:space="preserve">shall </w:t>
            </w:r>
            <w:r>
              <w:rPr>
                <w:color w:val="000000"/>
              </w:rPr>
              <w:t>contain the type of event that caused the location procedure to be initiated.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3" w:author="huawei-CT4-105e-0" w:date="2021-07-23T12:05:00Z">
              <w:tcPr>
                <w:tcW w:w="30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C73629" w14:textId="77777777" w:rsidR="00B7440D" w:rsidRDefault="00B7440D">
            <w:pPr>
              <w:pStyle w:val="TAL"/>
              <w:rPr>
                <w:ins w:id="234" w:author="huawei-CT4-105e-0" w:date="2021-07-23T12:04:00Z"/>
                <w:color w:val="000000"/>
              </w:rPr>
            </w:pPr>
          </w:p>
        </w:tc>
      </w:tr>
      <w:tr w:rsidR="00B7440D" w14:paraId="7656D0AD" w14:textId="2A758E20" w:rsidTr="00B7440D">
        <w:trPr>
          <w:jc w:val="center"/>
          <w:trPrChange w:id="235" w:author="huawei-CT4-105e-0" w:date="2021-07-23T12:05:00Z">
            <w:trPr>
              <w:jc w:val="center"/>
            </w:trPr>
          </w:trPrChange>
        </w:trPr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36" w:author="huawei-CT4-105e-0" w:date="2021-07-23T12:05:00Z">
              <w:tcPr>
                <w:tcW w:w="20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11E77C1" w14:textId="77777777" w:rsidR="00B7440D" w:rsidRDefault="00B7440D">
            <w:pPr>
              <w:pStyle w:val="TAL"/>
              <w:rPr>
                <w:color w:val="000000"/>
                <w:lang w:eastAsia="zh-CN"/>
              </w:rPr>
            </w:pPr>
            <w:proofErr w:type="spellStart"/>
            <w:r>
              <w:rPr>
                <w:color w:val="000000"/>
                <w:lang w:eastAsia="zh-CN"/>
              </w:rPr>
              <w:t>supi</w:t>
            </w:r>
            <w:proofErr w:type="spellEnd"/>
          </w:p>
        </w:tc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37" w:author="huawei-CT4-105e-0" w:date="2021-07-23T12:05:00Z">
              <w:tcPr>
                <w:tcW w:w="34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8E50705" w14:textId="77777777" w:rsidR="00B7440D" w:rsidRDefault="00B7440D">
            <w:pPr>
              <w:pStyle w:val="TAL"/>
              <w:rPr>
                <w:color w:val="000000"/>
                <w:lang w:eastAsia="zh-CN"/>
              </w:rPr>
            </w:pPr>
            <w:proofErr w:type="spellStart"/>
            <w:r>
              <w:rPr>
                <w:color w:val="000000"/>
                <w:lang w:eastAsia="zh-CN"/>
              </w:rPr>
              <w:t>Supi</w:t>
            </w:r>
            <w:proofErr w:type="spellEnd"/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38" w:author="huawei-CT4-105e-0" w:date="2021-07-23T12:05:00Z">
              <w:tcPr>
                <w:tcW w:w="36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54B37D7" w14:textId="77777777" w:rsidR="00B7440D" w:rsidRDefault="00B7440D">
            <w:pPr>
              <w:pStyle w:val="TAC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C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39" w:author="huawei-CT4-105e-0" w:date="2021-07-23T12:05:00Z">
              <w:tcPr>
                <w:tcW w:w="110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1A9F1AC" w14:textId="77777777" w:rsidR="00B7440D" w:rsidRDefault="00B7440D">
            <w:pPr>
              <w:pStyle w:val="TAL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0..1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40" w:author="huawei-CT4-105e-0" w:date="2021-07-23T12:05:00Z">
              <w:tcPr>
                <w:tcW w:w="30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FA920A9" w14:textId="77777777" w:rsidR="00B7440D" w:rsidRDefault="00B7440D">
            <w:pPr>
              <w:pStyle w:val="TAL"/>
              <w:rPr>
                <w:rFonts w:cs="Arial"/>
                <w:color w:val="000000"/>
                <w:szCs w:val="18"/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/>
              </w:rPr>
              <w:t>This IE shall contain the SUPI if available (see NOTE 1).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1" w:author="huawei-CT4-105e-0" w:date="2021-07-23T12:05:00Z">
              <w:tcPr>
                <w:tcW w:w="30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DA232F" w14:textId="77777777" w:rsidR="00B7440D" w:rsidRDefault="00B7440D">
            <w:pPr>
              <w:pStyle w:val="TAL"/>
              <w:rPr>
                <w:ins w:id="242" w:author="huawei-CT4-105e-0" w:date="2021-07-23T12:04:00Z"/>
                <w:rFonts w:cs="Arial"/>
                <w:color w:val="000000"/>
                <w:szCs w:val="18"/>
                <w:lang w:eastAsia="zh-CN"/>
              </w:rPr>
            </w:pPr>
          </w:p>
        </w:tc>
      </w:tr>
      <w:tr w:rsidR="00B7440D" w14:paraId="4087144E" w14:textId="1D84BFCE" w:rsidTr="00B7440D">
        <w:trPr>
          <w:jc w:val="center"/>
          <w:trPrChange w:id="243" w:author="huawei-CT4-105e-0" w:date="2021-07-23T12:05:00Z">
            <w:trPr>
              <w:jc w:val="center"/>
            </w:trPr>
          </w:trPrChange>
        </w:trPr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44" w:author="huawei-CT4-105e-0" w:date="2021-07-23T12:05:00Z">
              <w:tcPr>
                <w:tcW w:w="20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B908284" w14:textId="77777777" w:rsidR="00B7440D" w:rsidRDefault="00B7440D">
            <w:pPr>
              <w:pStyle w:val="TAL"/>
              <w:rPr>
                <w:color w:val="000000"/>
              </w:rPr>
            </w:pPr>
            <w:proofErr w:type="spellStart"/>
            <w:r>
              <w:rPr>
                <w:color w:val="000000"/>
                <w:lang w:eastAsia="zh-CN"/>
              </w:rPr>
              <w:t>gpsi</w:t>
            </w:r>
            <w:proofErr w:type="spellEnd"/>
          </w:p>
        </w:tc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45" w:author="huawei-CT4-105e-0" w:date="2021-07-23T12:05:00Z">
              <w:tcPr>
                <w:tcW w:w="34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1EC03F3" w14:textId="77777777" w:rsidR="00B7440D" w:rsidRDefault="00B7440D">
            <w:pPr>
              <w:pStyle w:val="TAL"/>
              <w:rPr>
                <w:color w:val="000000"/>
              </w:rPr>
            </w:pPr>
            <w:proofErr w:type="spellStart"/>
            <w:r>
              <w:rPr>
                <w:color w:val="000000"/>
                <w:lang w:eastAsia="zh-CN"/>
              </w:rPr>
              <w:t>Gpsi</w:t>
            </w:r>
            <w:proofErr w:type="spellEnd"/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46" w:author="huawei-CT4-105e-0" w:date="2021-07-23T12:05:00Z">
              <w:tcPr>
                <w:tcW w:w="36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660872E" w14:textId="77777777" w:rsidR="00B7440D" w:rsidRDefault="00B7440D">
            <w:pPr>
              <w:pStyle w:val="TAC"/>
              <w:rPr>
                <w:color w:val="000000"/>
              </w:rPr>
            </w:pPr>
            <w:r>
              <w:rPr>
                <w:color w:val="000000"/>
                <w:lang w:eastAsia="zh-CN"/>
              </w:rPr>
              <w:t>C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47" w:author="huawei-CT4-105e-0" w:date="2021-07-23T12:05:00Z">
              <w:tcPr>
                <w:tcW w:w="110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02E939A" w14:textId="77777777" w:rsidR="00B7440D" w:rsidRDefault="00B7440D">
            <w:pPr>
              <w:pStyle w:val="TAL"/>
              <w:rPr>
                <w:color w:val="000000"/>
              </w:rPr>
            </w:pPr>
            <w:r>
              <w:rPr>
                <w:color w:val="000000"/>
                <w:lang w:eastAsia="zh-CN"/>
              </w:rPr>
              <w:t>0..1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48" w:author="huawei-CT4-105e-0" w:date="2021-07-23T12:05:00Z">
              <w:tcPr>
                <w:tcW w:w="30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5E15502" w14:textId="77777777" w:rsidR="00B7440D" w:rsidRDefault="00B7440D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This IE shall contain the GPSI if available (see NOTE 1).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9" w:author="huawei-CT4-105e-0" w:date="2021-07-23T12:05:00Z">
              <w:tcPr>
                <w:tcW w:w="30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BF13E3" w14:textId="77777777" w:rsidR="00B7440D" w:rsidRDefault="00B7440D">
            <w:pPr>
              <w:pStyle w:val="TAL"/>
              <w:rPr>
                <w:ins w:id="250" w:author="huawei-CT4-105e-0" w:date="2021-07-23T12:04:00Z"/>
                <w:rFonts w:cs="Arial"/>
                <w:color w:val="000000"/>
                <w:szCs w:val="18"/>
              </w:rPr>
            </w:pPr>
          </w:p>
        </w:tc>
      </w:tr>
      <w:tr w:rsidR="00B7440D" w14:paraId="65452FA9" w14:textId="256A9AF9" w:rsidTr="00B7440D">
        <w:trPr>
          <w:jc w:val="center"/>
          <w:trPrChange w:id="251" w:author="huawei-CT4-105e-0" w:date="2021-07-23T12:05:00Z">
            <w:trPr>
              <w:jc w:val="center"/>
            </w:trPr>
          </w:trPrChange>
        </w:trPr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52" w:author="huawei-CT4-105e-0" w:date="2021-07-23T12:05:00Z">
              <w:tcPr>
                <w:tcW w:w="20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922C15D" w14:textId="77777777" w:rsidR="00B7440D" w:rsidRDefault="00B7440D">
            <w:pPr>
              <w:pStyle w:val="TAL"/>
              <w:rPr>
                <w:color w:val="000000"/>
                <w:lang w:eastAsia="zh-CN"/>
              </w:rPr>
            </w:pPr>
            <w:proofErr w:type="spellStart"/>
            <w:r>
              <w:rPr>
                <w:color w:val="000000"/>
                <w:lang w:eastAsia="zh-CN"/>
              </w:rPr>
              <w:t>pei</w:t>
            </w:r>
            <w:proofErr w:type="spellEnd"/>
          </w:p>
        </w:tc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53" w:author="huawei-CT4-105e-0" w:date="2021-07-23T12:05:00Z">
              <w:tcPr>
                <w:tcW w:w="34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560DC22" w14:textId="77777777" w:rsidR="00B7440D" w:rsidRDefault="00B7440D">
            <w:pPr>
              <w:pStyle w:val="TAL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Pei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54" w:author="huawei-CT4-105e-0" w:date="2021-07-23T12:05:00Z">
              <w:tcPr>
                <w:tcW w:w="36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FE9EBE7" w14:textId="77777777" w:rsidR="00B7440D" w:rsidRDefault="00B7440D">
            <w:pPr>
              <w:pStyle w:val="TAC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C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55" w:author="huawei-CT4-105e-0" w:date="2021-07-23T12:05:00Z">
              <w:tcPr>
                <w:tcW w:w="110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C0BD7CE" w14:textId="77777777" w:rsidR="00B7440D" w:rsidRDefault="00B7440D">
            <w:pPr>
              <w:pStyle w:val="TAL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0..1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56" w:author="huawei-CT4-105e-0" w:date="2021-07-23T12:05:00Z">
              <w:tcPr>
                <w:tcW w:w="30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D62E056" w14:textId="77777777" w:rsidR="00B7440D" w:rsidRDefault="00B7440D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This IE shall contain the PEI if available (see NOTE 1).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7" w:author="huawei-CT4-105e-0" w:date="2021-07-23T12:05:00Z">
              <w:tcPr>
                <w:tcW w:w="30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C7FC15" w14:textId="77777777" w:rsidR="00B7440D" w:rsidRDefault="00B7440D">
            <w:pPr>
              <w:pStyle w:val="TAL"/>
              <w:rPr>
                <w:ins w:id="258" w:author="huawei-CT4-105e-0" w:date="2021-07-23T12:04:00Z"/>
                <w:rFonts w:cs="Arial"/>
                <w:color w:val="000000"/>
                <w:szCs w:val="18"/>
              </w:rPr>
            </w:pPr>
          </w:p>
        </w:tc>
      </w:tr>
      <w:tr w:rsidR="00B7440D" w14:paraId="4B39F579" w14:textId="641E58E4" w:rsidTr="00B7440D">
        <w:trPr>
          <w:jc w:val="center"/>
          <w:trPrChange w:id="259" w:author="huawei-CT4-105e-0" w:date="2021-07-23T12:05:00Z">
            <w:trPr>
              <w:jc w:val="center"/>
            </w:trPr>
          </w:trPrChange>
        </w:trPr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60" w:author="huawei-CT4-105e-0" w:date="2021-07-23T12:05:00Z">
              <w:tcPr>
                <w:tcW w:w="20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A42603B" w14:textId="77777777" w:rsidR="00B7440D" w:rsidRDefault="00B7440D">
            <w:pPr>
              <w:pStyle w:val="TAL"/>
              <w:rPr>
                <w:color w:val="000000"/>
                <w:lang w:eastAsia="zh-CN"/>
              </w:rPr>
            </w:pPr>
            <w:proofErr w:type="spellStart"/>
            <w:r>
              <w:rPr>
                <w:color w:val="000000"/>
                <w:lang w:eastAsia="zh-CN"/>
              </w:rPr>
              <w:t>locationEstimate</w:t>
            </w:r>
            <w:proofErr w:type="spellEnd"/>
          </w:p>
        </w:tc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61" w:author="huawei-CT4-105e-0" w:date="2021-07-23T12:05:00Z">
              <w:tcPr>
                <w:tcW w:w="34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F72783F" w14:textId="77777777" w:rsidR="00B7440D" w:rsidRDefault="00B7440D">
            <w:pPr>
              <w:pStyle w:val="TAL"/>
              <w:rPr>
                <w:color w:val="000000"/>
                <w:lang w:eastAsia="zh-CN"/>
              </w:rPr>
            </w:pPr>
            <w:proofErr w:type="spellStart"/>
            <w:r>
              <w:t>GeographicArea</w:t>
            </w:r>
            <w:proofErr w:type="spellEnd"/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62" w:author="huawei-CT4-105e-0" w:date="2021-07-23T12:05:00Z">
              <w:tcPr>
                <w:tcW w:w="36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57BE74B" w14:textId="77777777" w:rsidR="00B7440D" w:rsidRDefault="00B7440D">
            <w:pPr>
              <w:pStyle w:val="TAC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O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63" w:author="huawei-CT4-105e-0" w:date="2021-07-23T12:05:00Z">
              <w:tcPr>
                <w:tcW w:w="110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D65235B" w14:textId="77777777" w:rsidR="00B7440D" w:rsidRDefault="00B7440D">
            <w:pPr>
              <w:pStyle w:val="TAL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0..1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64" w:author="huawei-CT4-105e-0" w:date="2021-07-23T12:05:00Z">
              <w:tcPr>
                <w:tcW w:w="30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C0A1E52" w14:textId="77777777" w:rsidR="00B7440D" w:rsidRDefault="00B7440D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color w:val="000000"/>
              </w:rPr>
              <w:t>If present, this IE shall contain an estimate of the location of the UE in universal coordinates and the accuracy of the estimate.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5" w:author="huawei-CT4-105e-0" w:date="2021-07-23T12:05:00Z">
              <w:tcPr>
                <w:tcW w:w="30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45038F" w14:textId="77777777" w:rsidR="00B7440D" w:rsidRDefault="00B7440D">
            <w:pPr>
              <w:pStyle w:val="TAL"/>
              <w:rPr>
                <w:ins w:id="266" w:author="huawei-CT4-105e-0" w:date="2021-07-23T12:04:00Z"/>
                <w:color w:val="000000"/>
              </w:rPr>
            </w:pPr>
          </w:p>
        </w:tc>
      </w:tr>
      <w:tr w:rsidR="00B7440D" w14:paraId="2427DF6C" w14:textId="21A671E6" w:rsidTr="00B7440D">
        <w:trPr>
          <w:jc w:val="center"/>
          <w:trPrChange w:id="267" w:author="huawei-CT4-105e-0" w:date="2021-07-23T12:05:00Z">
            <w:trPr>
              <w:jc w:val="center"/>
            </w:trPr>
          </w:trPrChange>
        </w:trPr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68" w:author="huawei-CT4-105e-0" w:date="2021-07-23T12:05:00Z">
              <w:tcPr>
                <w:tcW w:w="20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98AF9F4" w14:textId="77777777" w:rsidR="00B7440D" w:rsidRDefault="00B7440D">
            <w:pPr>
              <w:pStyle w:val="TAL"/>
              <w:rPr>
                <w:color w:val="000000"/>
                <w:lang w:eastAsia="zh-CN"/>
              </w:rPr>
            </w:pPr>
            <w:proofErr w:type="spellStart"/>
            <w:r>
              <w:rPr>
                <w:lang w:eastAsia="zh-CN"/>
              </w:rPr>
              <w:t>localLocationEstimate</w:t>
            </w:r>
            <w:proofErr w:type="spellEnd"/>
          </w:p>
        </w:tc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69" w:author="huawei-CT4-105e-0" w:date="2021-07-23T12:05:00Z">
              <w:tcPr>
                <w:tcW w:w="34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3A3B4B2" w14:textId="77777777" w:rsidR="00B7440D" w:rsidRDefault="00B7440D">
            <w:pPr>
              <w:pStyle w:val="TAL"/>
            </w:pPr>
            <w:proofErr w:type="spellStart"/>
            <w:r>
              <w:rPr>
                <w:lang w:eastAsia="zh-CN"/>
              </w:rPr>
              <w:t>Local</w:t>
            </w:r>
            <w:r>
              <w:t>Area</w:t>
            </w:r>
            <w:proofErr w:type="spellEnd"/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70" w:author="huawei-CT4-105e-0" w:date="2021-07-23T12:05:00Z">
              <w:tcPr>
                <w:tcW w:w="36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A57ED34" w14:textId="77777777" w:rsidR="00B7440D" w:rsidRDefault="00B7440D">
            <w:pPr>
              <w:pStyle w:val="TAC"/>
              <w:rPr>
                <w:color w:val="000000"/>
                <w:lang w:eastAsia="zh-CN"/>
              </w:rPr>
            </w:pPr>
            <w:r>
              <w:t>O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71" w:author="huawei-CT4-105e-0" w:date="2021-07-23T12:05:00Z">
              <w:tcPr>
                <w:tcW w:w="110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A33A3E2" w14:textId="77777777" w:rsidR="00B7440D" w:rsidRDefault="00B7440D">
            <w:pPr>
              <w:pStyle w:val="TAL"/>
              <w:rPr>
                <w:color w:val="000000"/>
                <w:lang w:eastAsia="zh-CN"/>
              </w:rPr>
            </w:pPr>
            <w:r>
              <w:t>0..1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72" w:author="huawei-CT4-105e-0" w:date="2021-07-23T12:05:00Z">
              <w:tcPr>
                <w:tcW w:w="30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A22CD38" w14:textId="77777777" w:rsidR="00B7440D" w:rsidRDefault="00B7440D">
            <w:pPr>
              <w:pStyle w:val="TAL"/>
              <w:rPr>
                <w:color w:val="000000"/>
              </w:rPr>
            </w:pPr>
            <w:r>
              <w:t xml:space="preserve">When present, this IE shall indicate a </w:t>
            </w:r>
            <w:r>
              <w:rPr>
                <w:lang w:eastAsia="zh-CN"/>
              </w:rPr>
              <w:t>local</w:t>
            </w:r>
            <w:r>
              <w:t xml:space="preserve"> </w:t>
            </w:r>
            <w:r>
              <w:rPr>
                <w:lang w:eastAsia="zh-CN"/>
              </w:rPr>
              <w:t>a</w:t>
            </w:r>
            <w:r>
              <w:t xml:space="preserve">rea in </w:t>
            </w:r>
            <w:proofErr w:type="spellStart"/>
            <w:r>
              <w:t>renference</w:t>
            </w:r>
            <w:proofErr w:type="spellEnd"/>
            <w:r>
              <w:t xml:space="preserve"> system.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3" w:author="huawei-CT4-105e-0" w:date="2021-07-23T12:05:00Z">
              <w:tcPr>
                <w:tcW w:w="30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6C3C3B" w14:textId="77777777" w:rsidR="00B7440D" w:rsidRDefault="00B7440D">
            <w:pPr>
              <w:pStyle w:val="TAL"/>
              <w:rPr>
                <w:ins w:id="274" w:author="huawei-CT4-105e-0" w:date="2021-07-23T12:04:00Z"/>
              </w:rPr>
            </w:pPr>
          </w:p>
        </w:tc>
      </w:tr>
      <w:tr w:rsidR="00B7440D" w14:paraId="34C298AC" w14:textId="184F5557" w:rsidTr="00B7440D">
        <w:trPr>
          <w:jc w:val="center"/>
          <w:trPrChange w:id="275" w:author="huawei-CT4-105e-0" w:date="2021-07-23T12:05:00Z">
            <w:trPr>
              <w:jc w:val="center"/>
            </w:trPr>
          </w:trPrChange>
        </w:trPr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76" w:author="huawei-CT4-105e-0" w:date="2021-07-23T12:05:00Z">
              <w:tcPr>
                <w:tcW w:w="20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8B2F24D" w14:textId="77777777" w:rsidR="00B7440D" w:rsidRDefault="00B7440D">
            <w:pPr>
              <w:pStyle w:val="TAL"/>
              <w:rPr>
                <w:color w:val="000000"/>
              </w:rPr>
            </w:pPr>
            <w:proofErr w:type="spellStart"/>
            <w:r>
              <w:rPr>
                <w:color w:val="000000"/>
                <w:lang w:val="en-US"/>
              </w:rPr>
              <w:t>ageOfLocationEstimate</w:t>
            </w:r>
            <w:proofErr w:type="spellEnd"/>
          </w:p>
        </w:tc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77" w:author="huawei-CT4-105e-0" w:date="2021-07-23T12:05:00Z">
              <w:tcPr>
                <w:tcW w:w="34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406330F" w14:textId="77777777" w:rsidR="00B7440D" w:rsidRDefault="00B7440D">
            <w:pPr>
              <w:pStyle w:val="TAL"/>
              <w:rPr>
                <w:color w:val="000000"/>
              </w:rPr>
            </w:pPr>
            <w:proofErr w:type="spellStart"/>
            <w:r>
              <w:rPr>
                <w:color w:val="000000"/>
                <w:lang w:val="en-US"/>
              </w:rPr>
              <w:t>AgeOfLocationEstimate</w:t>
            </w:r>
            <w:proofErr w:type="spellEnd"/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78" w:author="huawei-CT4-105e-0" w:date="2021-07-23T12:05:00Z">
              <w:tcPr>
                <w:tcW w:w="36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CE1C468" w14:textId="77777777" w:rsidR="00B7440D" w:rsidRDefault="00B7440D">
            <w:pPr>
              <w:pStyle w:val="TAC"/>
              <w:rPr>
                <w:color w:val="000000"/>
                <w:lang w:eastAsia="zh-CN"/>
              </w:rPr>
            </w:pPr>
            <w:r>
              <w:rPr>
                <w:color w:val="000000"/>
              </w:rPr>
              <w:t>O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79" w:author="huawei-CT4-105e-0" w:date="2021-07-23T12:05:00Z">
              <w:tcPr>
                <w:tcW w:w="110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C388A4B" w14:textId="77777777" w:rsidR="00B7440D" w:rsidRDefault="00B7440D">
            <w:pPr>
              <w:pStyle w:val="TAL"/>
              <w:rPr>
                <w:color w:val="000000"/>
                <w:lang w:eastAsia="zh-CN"/>
              </w:rPr>
            </w:pPr>
            <w:r>
              <w:rPr>
                <w:color w:val="000000"/>
              </w:rPr>
              <w:t>0..1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80" w:author="huawei-CT4-105e-0" w:date="2021-07-23T12:05:00Z">
              <w:tcPr>
                <w:tcW w:w="30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01E4825" w14:textId="77777777" w:rsidR="00B7440D" w:rsidRDefault="00B7440D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If present, this IE shall contain an indication of how long ago the location estimate was obtained.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1" w:author="huawei-CT4-105e-0" w:date="2021-07-23T12:05:00Z">
              <w:tcPr>
                <w:tcW w:w="30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899D08" w14:textId="77777777" w:rsidR="00B7440D" w:rsidRDefault="00B7440D">
            <w:pPr>
              <w:pStyle w:val="TAL"/>
              <w:rPr>
                <w:ins w:id="282" w:author="huawei-CT4-105e-0" w:date="2021-07-23T12:04:00Z"/>
                <w:color w:val="000000"/>
              </w:rPr>
            </w:pPr>
          </w:p>
        </w:tc>
      </w:tr>
      <w:tr w:rsidR="00B7440D" w14:paraId="40576BE8" w14:textId="585A1F1C" w:rsidTr="00B7440D">
        <w:trPr>
          <w:jc w:val="center"/>
          <w:trPrChange w:id="283" w:author="huawei-CT4-105e-0" w:date="2021-07-23T12:05:00Z">
            <w:trPr>
              <w:jc w:val="center"/>
            </w:trPr>
          </w:trPrChange>
        </w:trPr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84" w:author="huawei-CT4-105e-0" w:date="2021-07-23T12:05:00Z">
              <w:tcPr>
                <w:tcW w:w="20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867C12C" w14:textId="77777777" w:rsidR="00B7440D" w:rsidRDefault="00B7440D">
            <w:pPr>
              <w:pStyle w:val="TAL"/>
              <w:rPr>
                <w:color w:val="000000"/>
                <w:lang w:val="en-US"/>
              </w:rPr>
            </w:pPr>
            <w:proofErr w:type="spellStart"/>
            <w:r>
              <w:rPr>
                <w:color w:val="000000"/>
                <w:lang w:val="en-US"/>
              </w:rPr>
              <w:t>velocityEstimate</w:t>
            </w:r>
            <w:proofErr w:type="spellEnd"/>
          </w:p>
        </w:tc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85" w:author="huawei-CT4-105e-0" w:date="2021-07-23T12:05:00Z">
              <w:tcPr>
                <w:tcW w:w="34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F6A81CA" w14:textId="77777777" w:rsidR="00B7440D" w:rsidRDefault="00B7440D">
            <w:pPr>
              <w:pStyle w:val="TAL"/>
              <w:rPr>
                <w:color w:val="000000"/>
                <w:lang w:val="en-US"/>
              </w:rPr>
            </w:pPr>
            <w:proofErr w:type="spellStart"/>
            <w:r>
              <w:rPr>
                <w:color w:val="000000"/>
                <w:lang w:val="en-US"/>
              </w:rPr>
              <w:t>VelocityEstimate</w:t>
            </w:r>
            <w:proofErr w:type="spellEnd"/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86" w:author="huawei-CT4-105e-0" w:date="2021-07-23T12:05:00Z">
              <w:tcPr>
                <w:tcW w:w="36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401DCD4" w14:textId="77777777" w:rsidR="00B7440D" w:rsidRDefault="00B7440D">
            <w:pPr>
              <w:pStyle w:val="TAC"/>
              <w:rPr>
                <w:color w:val="000000"/>
              </w:rPr>
            </w:pPr>
            <w:r>
              <w:rPr>
                <w:color w:val="000000"/>
              </w:rPr>
              <w:t>O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87" w:author="huawei-CT4-105e-0" w:date="2021-07-23T12:05:00Z">
              <w:tcPr>
                <w:tcW w:w="110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6817E90" w14:textId="77777777" w:rsidR="00B7440D" w:rsidRDefault="00B7440D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0..1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88" w:author="huawei-CT4-105e-0" w:date="2021-07-23T12:05:00Z">
              <w:tcPr>
                <w:tcW w:w="30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0E15A70" w14:textId="77777777" w:rsidR="00B7440D" w:rsidRDefault="00B7440D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If present, this IE shall contain an estimate of the velocity of the target UE, composed by horizontal speed, vertical speed, and their respective uncertainty.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9" w:author="huawei-CT4-105e-0" w:date="2021-07-23T12:05:00Z">
              <w:tcPr>
                <w:tcW w:w="30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6861E5" w14:textId="77777777" w:rsidR="00B7440D" w:rsidRDefault="00B7440D">
            <w:pPr>
              <w:pStyle w:val="TAL"/>
              <w:rPr>
                <w:ins w:id="290" w:author="huawei-CT4-105e-0" w:date="2021-07-23T12:04:00Z"/>
                <w:color w:val="000000"/>
              </w:rPr>
            </w:pPr>
          </w:p>
        </w:tc>
      </w:tr>
      <w:tr w:rsidR="00B7440D" w14:paraId="5A07E3B6" w14:textId="0380572D" w:rsidTr="00B7440D">
        <w:trPr>
          <w:jc w:val="center"/>
          <w:trPrChange w:id="291" w:author="huawei-CT4-105e-0" w:date="2021-07-23T12:05:00Z">
            <w:trPr>
              <w:jc w:val="center"/>
            </w:trPr>
          </w:trPrChange>
        </w:trPr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92" w:author="huawei-CT4-105e-0" w:date="2021-07-23T12:05:00Z">
              <w:tcPr>
                <w:tcW w:w="20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4D3685D" w14:textId="77777777" w:rsidR="00B7440D" w:rsidRDefault="00B7440D">
            <w:pPr>
              <w:pStyle w:val="TAL"/>
              <w:rPr>
                <w:color w:val="000000"/>
                <w:lang w:val="en-US"/>
              </w:rPr>
            </w:pPr>
            <w:proofErr w:type="spellStart"/>
            <w:r>
              <w:rPr>
                <w:color w:val="000000"/>
                <w:lang w:val="en-US"/>
              </w:rPr>
              <w:t>positioningDataList</w:t>
            </w:r>
            <w:proofErr w:type="spellEnd"/>
          </w:p>
        </w:tc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93" w:author="huawei-CT4-105e-0" w:date="2021-07-23T12:05:00Z">
              <w:tcPr>
                <w:tcW w:w="34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D57A3C1" w14:textId="77777777" w:rsidR="00B7440D" w:rsidRDefault="00B7440D">
            <w:pPr>
              <w:pStyle w:val="TAL"/>
              <w:rPr>
                <w:color w:val="000000"/>
                <w:lang w:val="en-US"/>
              </w:rPr>
            </w:pPr>
            <w:r>
              <w:rPr>
                <w:color w:val="000000"/>
              </w:rPr>
              <w:t>array(</w:t>
            </w:r>
            <w:proofErr w:type="spellStart"/>
            <w:r>
              <w:rPr>
                <w:color w:val="000000"/>
              </w:rPr>
              <w:t>PositioningMethodAndUsage</w:t>
            </w:r>
            <w:proofErr w:type="spellEnd"/>
            <w:r>
              <w:rPr>
                <w:color w:val="000000"/>
              </w:rPr>
              <w:t>)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94" w:author="huawei-CT4-105e-0" w:date="2021-07-23T12:05:00Z">
              <w:tcPr>
                <w:tcW w:w="36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6321993" w14:textId="77777777" w:rsidR="00B7440D" w:rsidRDefault="00B7440D">
            <w:pPr>
              <w:pStyle w:val="TAC"/>
              <w:rPr>
                <w:color w:val="000000"/>
              </w:rPr>
            </w:pPr>
            <w:r>
              <w:rPr>
                <w:color w:val="000000"/>
              </w:rPr>
              <w:t>O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95" w:author="huawei-CT4-105e-0" w:date="2021-07-23T12:05:00Z">
              <w:tcPr>
                <w:tcW w:w="110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B0BFCFC" w14:textId="77777777" w:rsidR="00B7440D" w:rsidRDefault="00B7440D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0..9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96" w:author="huawei-CT4-105e-0" w:date="2021-07-23T12:05:00Z">
              <w:tcPr>
                <w:tcW w:w="30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5F52E8E" w14:textId="77777777" w:rsidR="00B7440D" w:rsidRDefault="00B7440D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If present, this IE shall indicate the usage of each non-</w:t>
            </w:r>
            <w:r>
              <w:rPr>
                <w:noProof/>
                <w:color w:val="000000"/>
              </w:rPr>
              <w:t>GANSS</w:t>
            </w:r>
            <w:r>
              <w:rPr>
                <w:color w:val="000000"/>
              </w:rPr>
              <w:t xml:space="preserve"> positioning method that was attempted to determine the location estimate, either successfully or unsuccessfully.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7" w:author="huawei-CT4-105e-0" w:date="2021-07-23T12:05:00Z">
              <w:tcPr>
                <w:tcW w:w="30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9D09AD" w14:textId="77777777" w:rsidR="00B7440D" w:rsidRDefault="00B7440D">
            <w:pPr>
              <w:pStyle w:val="TAL"/>
              <w:rPr>
                <w:ins w:id="298" w:author="huawei-CT4-105e-0" w:date="2021-07-23T12:04:00Z"/>
                <w:color w:val="000000"/>
              </w:rPr>
            </w:pPr>
          </w:p>
        </w:tc>
      </w:tr>
      <w:tr w:rsidR="00B7440D" w14:paraId="45905E46" w14:textId="3C8911C2" w:rsidTr="00B7440D">
        <w:trPr>
          <w:jc w:val="center"/>
          <w:trPrChange w:id="299" w:author="huawei-CT4-105e-0" w:date="2021-07-23T12:05:00Z">
            <w:trPr>
              <w:jc w:val="center"/>
            </w:trPr>
          </w:trPrChange>
        </w:trPr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00" w:author="huawei-CT4-105e-0" w:date="2021-07-23T12:05:00Z">
              <w:tcPr>
                <w:tcW w:w="20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BB7AD22" w14:textId="77777777" w:rsidR="00B7440D" w:rsidRDefault="00B7440D">
            <w:pPr>
              <w:pStyle w:val="TAL"/>
              <w:rPr>
                <w:color w:val="000000"/>
                <w:lang w:val="en-US"/>
              </w:rPr>
            </w:pPr>
            <w:proofErr w:type="spellStart"/>
            <w:r>
              <w:rPr>
                <w:color w:val="000000"/>
              </w:rPr>
              <w:lastRenderedPageBreak/>
              <w:t>gnssPositioningDataList</w:t>
            </w:r>
            <w:proofErr w:type="spellEnd"/>
          </w:p>
        </w:tc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01" w:author="huawei-CT4-105e-0" w:date="2021-07-23T12:05:00Z">
              <w:tcPr>
                <w:tcW w:w="34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079E065" w14:textId="77777777" w:rsidR="00B7440D" w:rsidRDefault="00B7440D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array(</w:t>
            </w:r>
            <w:proofErr w:type="spellStart"/>
            <w:r>
              <w:rPr>
                <w:color w:val="000000"/>
              </w:rPr>
              <w:t>GnssPositioningMethodAndUsage</w:t>
            </w:r>
            <w:proofErr w:type="spellEnd"/>
            <w:r>
              <w:rPr>
                <w:color w:val="000000"/>
              </w:rPr>
              <w:t>)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02" w:author="huawei-CT4-105e-0" w:date="2021-07-23T12:05:00Z">
              <w:tcPr>
                <w:tcW w:w="36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EA26405" w14:textId="77777777" w:rsidR="00B7440D" w:rsidRDefault="00B7440D">
            <w:pPr>
              <w:pStyle w:val="TAC"/>
              <w:rPr>
                <w:color w:val="000000"/>
              </w:rPr>
            </w:pPr>
            <w:r>
              <w:rPr>
                <w:color w:val="000000"/>
              </w:rPr>
              <w:t>O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03" w:author="huawei-CT4-105e-0" w:date="2021-07-23T12:05:00Z">
              <w:tcPr>
                <w:tcW w:w="110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6E41225" w14:textId="77777777" w:rsidR="00B7440D" w:rsidRDefault="00B7440D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0..9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04" w:author="huawei-CT4-105e-0" w:date="2021-07-23T12:05:00Z">
              <w:tcPr>
                <w:tcW w:w="30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698F8DF" w14:textId="77777777" w:rsidR="00B7440D" w:rsidRDefault="00B7440D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 xml:space="preserve">If present, this IE shall indicate the usage of each </w:t>
            </w:r>
            <w:r>
              <w:rPr>
                <w:noProof/>
                <w:color w:val="000000"/>
              </w:rPr>
              <w:t>GANSS</w:t>
            </w:r>
            <w:r>
              <w:rPr>
                <w:color w:val="000000"/>
              </w:rPr>
              <w:t xml:space="preserve"> positioning method that was attempted to determine the location estimate, either successfully or unsuccessfully.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5" w:author="huawei-CT4-105e-0" w:date="2021-07-23T12:05:00Z">
              <w:tcPr>
                <w:tcW w:w="30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7B0622" w14:textId="77777777" w:rsidR="00B7440D" w:rsidRDefault="00B7440D">
            <w:pPr>
              <w:pStyle w:val="TAL"/>
              <w:rPr>
                <w:ins w:id="306" w:author="huawei-CT4-105e-0" w:date="2021-07-23T12:04:00Z"/>
                <w:color w:val="000000"/>
              </w:rPr>
            </w:pPr>
          </w:p>
        </w:tc>
      </w:tr>
      <w:tr w:rsidR="00B7440D" w14:paraId="5A2F3C49" w14:textId="17A72B35" w:rsidTr="00B7440D">
        <w:trPr>
          <w:jc w:val="center"/>
          <w:trPrChange w:id="307" w:author="huawei-CT4-105e-0" w:date="2021-07-23T12:05:00Z">
            <w:trPr>
              <w:jc w:val="center"/>
            </w:trPr>
          </w:trPrChange>
        </w:trPr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08" w:author="huawei-CT4-105e-0" w:date="2021-07-23T12:05:00Z">
              <w:tcPr>
                <w:tcW w:w="20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E7D8669" w14:textId="77777777" w:rsidR="00B7440D" w:rsidRDefault="00B7440D">
            <w:pPr>
              <w:pStyle w:val="TAL"/>
              <w:rPr>
                <w:color w:val="000000"/>
                <w:lang w:val="en-US"/>
              </w:rPr>
            </w:pPr>
            <w:proofErr w:type="spellStart"/>
            <w:r>
              <w:rPr>
                <w:color w:val="000000"/>
                <w:lang w:val="en-US" w:eastAsia="zh-CN"/>
              </w:rPr>
              <w:t>ecgi</w:t>
            </w:r>
            <w:proofErr w:type="spellEnd"/>
          </w:p>
        </w:tc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09" w:author="huawei-CT4-105e-0" w:date="2021-07-23T12:05:00Z">
              <w:tcPr>
                <w:tcW w:w="34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09A41F6" w14:textId="77777777" w:rsidR="00B7440D" w:rsidRDefault="00B7440D">
            <w:pPr>
              <w:pStyle w:val="TAL"/>
              <w:rPr>
                <w:color w:val="000000"/>
                <w:lang w:val="en-US"/>
              </w:rPr>
            </w:pPr>
            <w:proofErr w:type="spellStart"/>
            <w:r>
              <w:rPr>
                <w:color w:val="000000"/>
                <w:lang w:val="en-US"/>
              </w:rPr>
              <w:t>Ecgi</w:t>
            </w:r>
            <w:proofErr w:type="spellEnd"/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10" w:author="huawei-CT4-105e-0" w:date="2021-07-23T12:05:00Z">
              <w:tcPr>
                <w:tcW w:w="36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8E14FB5" w14:textId="77777777" w:rsidR="00B7440D" w:rsidRDefault="00B7440D">
            <w:pPr>
              <w:pStyle w:val="TAC"/>
              <w:rPr>
                <w:color w:val="000000"/>
              </w:rPr>
            </w:pPr>
            <w:r>
              <w:rPr>
                <w:color w:val="000000"/>
              </w:rPr>
              <w:t>O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11" w:author="huawei-CT4-105e-0" w:date="2021-07-23T12:05:00Z">
              <w:tcPr>
                <w:tcW w:w="110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6BBCEAF" w14:textId="77777777" w:rsidR="00B7440D" w:rsidRDefault="00B7440D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0..1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12" w:author="huawei-CT4-105e-0" w:date="2021-07-23T12:05:00Z">
              <w:tcPr>
                <w:tcW w:w="30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DF4FA33" w14:textId="77777777" w:rsidR="00B7440D" w:rsidRDefault="00B7440D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If present, this IE shall contain the current EUTRAN cell location of the target UE as delivered by the 5G-AN.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3" w:author="huawei-CT4-105e-0" w:date="2021-07-23T12:05:00Z">
              <w:tcPr>
                <w:tcW w:w="30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31569E" w14:textId="77777777" w:rsidR="00B7440D" w:rsidRDefault="00B7440D">
            <w:pPr>
              <w:pStyle w:val="TAL"/>
              <w:rPr>
                <w:ins w:id="314" w:author="huawei-CT4-105e-0" w:date="2021-07-23T12:04:00Z"/>
                <w:color w:val="000000"/>
              </w:rPr>
            </w:pPr>
          </w:p>
        </w:tc>
      </w:tr>
      <w:tr w:rsidR="00B7440D" w14:paraId="3ADB1808" w14:textId="16D48E05" w:rsidTr="00B7440D">
        <w:trPr>
          <w:jc w:val="center"/>
          <w:trPrChange w:id="315" w:author="huawei-CT4-105e-0" w:date="2021-07-23T12:05:00Z">
            <w:trPr>
              <w:jc w:val="center"/>
            </w:trPr>
          </w:trPrChange>
        </w:trPr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16" w:author="huawei-CT4-105e-0" w:date="2021-07-23T12:05:00Z">
              <w:tcPr>
                <w:tcW w:w="20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1289A7A" w14:textId="77777777" w:rsidR="00B7440D" w:rsidRDefault="00B7440D">
            <w:pPr>
              <w:pStyle w:val="TAL"/>
              <w:rPr>
                <w:color w:val="000000"/>
                <w:lang w:val="en-US" w:eastAsia="zh-CN"/>
              </w:rPr>
            </w:pPr>
            <w:proofErr w:type="spellStart"/>
            <w:r>
              <w:rPr>
                <w:color w:val="000000"/>
                <w:lang w:val="en-US" w:eastAsia="zh-CN"/>
              </w:rPr>
              <w:t>ncgi</w:t>
            </w:r>
            <w:proofErr w:type="spellEnd"/>
          </w:p>
        </w:tc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17" w:author="huawei-CT4-105e-0" w:date="2021-07-23T12:05:00Z">
              <w:tcPr>
                <w:tcW w:w="34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DBB31FA" w14:textId="77777777" w:rsidR="00B7440D" w:rsidRDefault="00B7440D">
            <w:pPr>
              <w:pStyle w:val="TAL"/>
              <w:rPr>
                <w:color w:val="000000"/>
                <w:lang w:val="en-US"/>
              </w:rPr>
            </w:pPr>
            <w:proofErr w:type="spellStart"/>
            <w:r>
              <w:rPr>
                <w:color w:val="000000"/>
                <w:lang w:val="en-US"/>
              </w:rPr>
              <w:t>Ncgi</w:t>
            </w:r>
            <w:proofErr w:type="spellEnd"/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18" w:author="huawei-CT4-105e-0" w:date="2021-07-23T12:05:00Z">
              <w:tcPr>
                <w:tcW w:w="36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1794718" w14:textId="77777777" w:rsidR="00B7440D" w:rsidRDefault="00B7440D">
            <w:pPr>
              <w:pStyle w:val="TAC"/>
              <w:rPr>
                <w:color w:val="000000"/>
              </w:rPr>
            </w:pPr>
            <w:r>
              <w:rPr>
                <w:color w:val="000000"/>
              </w:rPr>
              <w:t>O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19" w:author="huawei-CT4-105e-0" w:date="2021-07-23T12:05:00Z">
              <w:tcPr>
                <w:tcW w:w="110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4A9468C" w14:textId="77777777" w:rsidR="00B7440D" w:rsidRDefault="00B7440D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0..1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20" w:author="huawei-CT4-105e-0" w:date="2021-07-23T12:05:00Z">
              <w:tcPr>
                <w:tcW w:w="30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D04591A" w14:textId="77777777" w:rsidR="00B7440D" w:rsidRDefault="00B7440D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If present, this IE shall contain the current NR cell location of the target UE as delivered by the 5G-AN.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1" w:author="huawei-CT4-105e-0" w:date="2021-07-23T12:05:00Z">
              <w:tcPr>
                <w:tcW w:w="30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590625" w14:textId="77777777" w:rsidR="00B7440D" w:rsidRDefault="00B7440D">
            <w:pPr>
              <w:pStyle w:val="TAL"/>
              <w:rPr>
                <w:ins w:id="322" w:author="huawei-CT4-105e-0" w:date="2021-07-23T12:04:00Z"/>
                <w:color w:val="000000"/>
              </w:rPr>
            </w:pPr>
          </w:p>
        </w:tc>
      </w:tr>
      <w:tr w:rsidR="00B7440D" w14:paraId="6A1ED787" w14:textId="394DB05A" w:rsidTr="00B7440D">
        <w:trPr>
          <w:jc w:val="center"/>
          <w:trPrChange w:id="323" w:author="huawei-CT4-105e-0" w:date="2021-07-23T12:05:00Z">
            <w:trPr>
              <w:jc w:val="center"/>
            </w:trPr>
          </w:trPrChange>
        </w:trPr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24" w:author="huawei-CT4-105e-0" w:date="2021-07-23T12:05:00Z">
              <w:tcPr>
                <w:tcW w:w="20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235BFBB" w14:textId="77777777" w:rsidR="00B7440D" w:rsidRDefault="00B7440D">
            <w:pPr>
              <w:pStyle w:val="TAL"/>
              <w:rPr>
                <w:color w:val="000000"/>
                <w:lang w:val="en-US" w:eastAsia="zh-CN"/>
              </w:rPr>
            </w:pPr>
            <w:proofErr w:type="spellStart"/>
            <w:r>
              <w:rPr>
                <w:color w:val="000000"/>
                <w:lang w:val="en-US" w:eastAsia="zh-CN"/>
              </w:rPr>
              <w:t>servingNode</w:t>
            </w:r>
            <w:proofErr w:type="spellEnd"/>
          </w:p>
        </w:tc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25" w:author="huawei-CT4-105e-0" w:date="2021-07-23T12:05:00Z">
              <w:tcPr>
                <w:tcW w:w="34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3090DB9" w14:textId="77777777" w:rsidR="00B7440D" w:rsidRDefault="00B7440D">
            <w:pPr>
              <w:pStyle w:val="TAL"/>
              <w:rPr>
                <w:color w:val="000000"/>
                <w:lang w:val="en-US"/>
              </w:rPr>
            </w:pPr>
            <w:proofErr w:type="spellStart"/>
            <w:r>
              <w:rPr>
                <w:color w:val="000000"/>
                <w:lang w:val="en-US"/>
              </w:rPr>
              <w:t>NfInstanceId</w:t>
            </w:r>
            <w:proofErr w:type="spellEnd"/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26" w:author="huawei-CT4-105e-0" w:date="2021-07-23T12:05:00Z">
              <w:tcPr>
                <w:tcW w:w="36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D60532A" w14:textId="77777777" w:rsidR="00B7440D" w:rsidRDefault="00B7440D">
            <w:pPr>
              <w:pStyle w:val="TAC"/>
              <w:rPr>
                <w:color w:val="000000"/>
              </w:rPr>
            </w:pPr>
            <w:r>
              <w:rPr>
                <w:color w:val="000000"/>
              </w:rPr>
              <w:t>O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27" w:author="huawei-CT4-105e-0" w:date="2021-07-23T12:05:00Z">
              <w:tcPr>
                <w:tcW w:w="110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36364C0" w14:textId="77777777" w:rsidR="00B7440D" w:rsidRDefault="00B7440D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0..1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28" w:author="huawei-CT4-105e-0" w:date="2021-07-23T12:05:00Z">
              <w:tcPr>
                <w:tcW w:w="30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71CE235" w14:textId="77777777" w:rsidR="00B7440D" w:rsidRDefault="00B7440D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If present, this IE shall contain the address of the serving node. For intra-5GS handover of an IMS Emergency Call, this IE shall contain the address of the target side serving node. For mobility of a UE with periodic or triggered location, this IE shall contain the address of the new serving node, if available.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9" w:author="huawei-CT4-105e-0" w:date="2021-07-23T12:05:00Z">
              <w:tcPr>
                <w:tcW w:w="30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7350B9" w14:textId="77777777" w:rsidR="00B7440D" w:rsidRDefault="00B7440D">
            <w:pPr>
              <w:pStyle w:val="TAL"/>
              <w:rPr>
                <w:ins w:id="330" w:author="huawei-CT4-105e-0" w:date="2021-07-23T12:04:00Z"/>
                <w:color w:val="000000"/>
              </w:rPr>
            </w:pPr>
          </w:p>
        </w:tc>
      </w:tr>
      <w:tr w:rsidR="00B7440D" w14:paraId="7EB50900" w14:textId="06ECB5DB" w:rsidTr="00B7440D">
        <w:trPr>
          <w:jc w:val="center"/>
          <w:trPrChange w:id="331" w:author="huawei-CT4-105e-0" w:date="2021-07-23T12:05:00Z">
            <w:trPr>
              <w:jc w:val="center"/>
            </w:trPr>
          </w:trPrChange>
        </w:trPr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32" w:author="huawei-CT4-105e-0" w:date="2021-07-23T12:05:00Z">
              <w:tcPr>
                <w:tcW w:w="20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C3F52CD" w14:textId="77777777" w:rsidR="00B7440D" w:rsidRDefault="00B7440D">
            <w:pPr>
              <w:pStyle w:val="TAL"/>
              <w:rPr>
                <w:color w:val="000000"/>
                <w:lang w:val="en-US" w:eastAsia="zh-CN"/>
              </w:rPr>
            </w:pPr>
            <w:r>
              <w:rPr>
                <w:rFonts w:eastAsia="MS Mincho"/>
                <w:noProof/>
              </w:rPr>
              <w:t>targetMmeName</w:t>
            </w:r>
          </w:p>
        </w:tc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33" w:author="huawei-CT4-105e-0" w:date="2021-07-23T12:05:00Z">
              <w:tcPr>
                <w:tcW w:w="34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4584681" w14:textId="77777777" w:rsidR="00B7440D" w:rsidRDefault="00B7440D">
            <w:pPr>
              <w:pStyle w:val="TAL"/>
              <w:rPr>
                <w:color w:val="000000"/>
                <w:lang w:val="en-US"/>
              </w:rPr>
            </w:pPr>
            <w:proofErr w:type="spellStart"/>
            <w:r>
              <w:rPr>
                <w:lang w:eastAsia="zh-CN"/>
              </w:rPr>
              <w:t>DiameterIdentity</w:t>
            </w:r>
            <w:proofErr w:type="spellEnd"/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34" w:author="huawei-CT4-105e-0" w:date="2021-07-23T12:05:00Z">
              <w:tcPr>
                <w:tcW w:w="36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995C05F" w14:textId="77777777" w:rsidR="00B7440D" w:rsidRDefault="00B7440D">
            <w:pPr>
              <w:pStyle w:val="TAC"/>
              <w:rPr>
                <w:color w:val="000000"/>
              </w:rPr>
            </w:pPr>
            <w:r>
              <w:t>C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35" w:author="huawei-CT4-105e-0" w:date="2021-07-23T12:05:00Z">
              <w:tcPr>
                <w:tcW w:w="110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101B980" w14:textId="77777777" w:rsidR="00B7440D" w:rsidRDefault="00B7440D">
            <w:pPr>
              <w:pStyle w:val="TAL"/>
              <w:rPr>
                <w:color w:val="000000"/>
              </w:rPr>
            </w:pPr>
            <w:r>
              <w:rPr>
                <w:noProof/>
              </w:rPr>
              <w:t>0..1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6" w:author="huawei-CT4-105e-0" w:date="2021-07-23T12:05:00Z">
              <w:tcPr>
                <w:tcW w:w="30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365E28" w14:textId="77777777" w:rsidR="00B7440D" w:rsidRDefault="00B7440D">
            <w:pPr>
              <w:pStyle w:val="TAL"/>
              <w:rPr>
                <w:noProof/>
              </w:rPr>
            </w:pPr>
            <w:r>
              <w:rPr>
                <w:noProof/>
              </w:rPr>
              <w:t>This IE shall be present for handover of IMS emergency call to EPS, i.e. the target node is an MME.</w:t>
            </w:r>
          </w:p>
          <w:p w14:paraId="42C70BB5" w14:textId="77777777" w:rsidR="00B7440D" w:rsidRDefault="00B7440D">
            <w:pPr>
              <w:pStyle w:val="TAL"/>
              <w:rPr>
                <w:noProof/>
              </w:rPr>
            </w:pPr>
          </w:p>
          <w:p w14:paraId="6918FD29" w14:textId="77777777" w:rsidR="00B7440D" w:rsidRDefault="00B7440D">
            <w:pPr>
              <w:pStyle w:val="TAL"/>
              <w:rPr>
                <w:color w:val="000000"/>
              </w:rPr>
            </w:pPr>
            <w:r>
              <w:rPr>
                <w:noProof/>
              </w:rPr>
              <w:t>When present, this IE shall indicate the Diameter host name of the target MME.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7" w:author="huawei-CT4-105e-0" w:date="2021-07-23T12:05:00Z">
              <w:tcPr>
                <w:tcW w:w="30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0954B8" w14:textId="77777777" w:rsidR="00B7440D" w:rsidRDefault="00B7440D">
            <w:pPr>
              <w:pStyle w:val="TAL"/>
              <w:rPr>
                <w:ins w:id="338" w:author="huawei-CT4-105e-0" w:date="2021-07-23T12:04:00Z"/>
                <w:noProof/>
              </w:rPr>
            </w:pPr>
          </w:p>
        </w:tc>
      </w:tr>
      <w:tr w:rsidR="00B7440D" w14:paraId="3FDD767D" w14:textId="7B03FF97" w:rsidTr="00B7440D">
        <w:trPr>
          <w:jc w:val="center"/>
          <w:trPrChange w:id="339" w:author="huawei-CT4-105e-0" w:date="2021-07-23T12:05:00Z">
            <w:trPr>
              <w:jc w:val="center"/>
            </w:trPr>
          </w:trPrChange>
        </w:trPr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40" w:author="huawei-CT4-105e-0" w:date="2021-07-23T12:05:00Z">
              <w:tcPr>
                <w:tcW w:w="20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2272F8D" w14:textId="77777777" w:rsidR="00B7440D" w:rsidRDefault="00B7440D">
            <w:pPr>
              <w:pStyle w:val="TAL"/>
              <w:rPr>
                <w:color w:val="000000"/>
                <w:lang w:val="en-US" w:eastAsia="zh-CN"/>
              </w:rPr>
            </w:pPr>
            <w:r>
              <w:rPr>
                <w:rFonts w:eastAsia="MS Mincho"/>
                <w:noProof/>
              </w:rPr>
              <w:lastRenderedPageBreak/>
              <w:t>targetMmeRealm</w:t>
            </w:r>
          </w:p>
        </w:tc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41" w:author="huawei-CT4-105e-0" w:date="2021-07-23T12:05:00Z">
              <w:tcPr>
                <w:tcW w:w="34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457F317" w14:textId="77777777" w:rsidR="00B7440D" w:rsidRDefault="00B7440D">
            <w:pPr>
              <w:pStyle w:val="TAL"/>
              <w:rPr>
                <w:color w:val="000000"/>
                <w:lang w:val="en-US"/>
              </w:rPr>
            </w:pPr>
            <w:proofErr w:type="spellStart"/>
            <w:r>
              <w:rPr>
                <w:lang w:eastAsia="zh-CN"/>
              </w:rPr>
              <w:t>DiameterIdentity</w:t>
            </w:r>
            <w:proofErr w:type="spellEnd"/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42" w:author="huawei-CT4-105e-0" w:date="2021-07-23T12:05:00Z">
              <w:tcPr>
                <w:tcW w:w="36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D157C0C" w14:textId="77777777" w:rsidR="00B7440D" w:rsidRDefault="00B7440D">
            <w:pPr>
              <w:pStyle w:val="TAC"/>
              <w:rPr>
                <w:color w:val="000000"/>
              </w:rPr>
            </w:pPr>
            <w:r>
              <w:t>C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43" w:author="huawei-CT4-105e-0" w:date="2021-07-23T12:05:00Z">
              <w:tcPr>
                <w:tcW w:w="110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C4495CD" w14:textId="77777777" w:rsidR="00B7440D" w:rsidRDefault="00B7440D">
            <w:pPr>
              <w:pStyle w:val="TAL"/>
              <w:rPr>
                <w:color w:val="000000"/>
              </w:rPr>
            </w:pPr>
            <w:r>
              <w:rPr>
                <w:noProof/>
              </w:rPr>
              <w:t>0..1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4" w:author="huawei-CT4-105e-0" w:date="2021-07-23T12:05:00Z">
              <w:tcPr>
                <w:tcW w:w="30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33B136" w14:textId="77777777" w:rsidR="00B7440D" w:rsidRDefault="00B7440D">
            <w:pPr>
              <w:pStyle w:val="TAL"/>
              <w:rPr>
                <w:noProof/>
              </w:rPr>
            </w:pPr>
            <w:r>
              <w:rPr>
                <w:noProof/>
              </w:rPr>
              <w:t>This IE shall be present for handover of IMS emergency call to EPS, i.e. the target node is an MME.</w:t>
            </w:r>
          </w:p>
          <w:p w14:paraId="0022595C" w14:textId="77777777" w:rsidR="00B7440D" w:rsidRDefault="00B7440D">
            <w:pPr>
              <w:pStyle w:val="TAL"/>
              <w:rPr>
                <w:noProof/>
              </w:rPr>
            </w:pPr>
          </w:p>
          <w:p w14:paraId="40CAD1BF" w14:textId="77777777" w:rsidR="00B7440D" w:rsidRDefault="00B7440D">
            <w:pPr>
              <w:pStyle w:val="TAL"/>
              <w:rPr>
                <w:color w:val="000000"/>
              </w:rPr>
            </w:pPr>
            <w:r>
              <w:rPr>
                <w:noProof/>
              </w:rPr>
              <w:t>When present, this IE shall indicate the Diameter realm of the target MME.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5" w:author="huawei-CT4-105e-0" w:date="2021-07-23T12:05:00Z">
              <w:tcPr>
                <w:tcW w:w="30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714182" w14:textId="77777777" w:rsidR="00B7440D" w:rsidRDefault="00B7440D">
            <w:pPr>
              <w:pStyle w:val="TAL"/>
              <w:rPr>
                <w:ins w:id="346" w:author="huawei-CT4-105e-0" w:date="2021-07-23T12:04:00Z"/>
                <w:noProof/>
              </w:rPr>
            </w:pPr>
          </w:p>
        </w:tc>
      </w:tr>
      <w:tr w:rsidR="00B7440D" w14:paraId="215436E9" w14:textId="0AEB0999" w:rsidTr="00B7440D">
        <w:trPr>
          <w:jc w:val="center"/>
          <w:trPrChange w:id="347" w:author="huawei-CT4-105e-0" w:date="2021-07-23T12:05:00Z">
            <w:trPr>
              <w:jc w:val="center"/>
            </w:trPr>
          </w:trPrChange>
        </w:trPr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48" w:author="huawei-CT4-105e-0" w:date="2021-07-23T12:05:00Z">
              <w:tcPr>
                <w:tcW w:w="20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E176311" w14:textId="77777777" w:rsidR="00B7440D" w:rsidRDefault="00B7440D">
            <w:pPr>
              <w:pStyle w:val="TAL"/>
              <w:rPr>
                <w:color w:val="000000"/>
                <w:lang w:val="en-US" w:eastAsia="zh-CN"/>
              </w:rPr>
            </w:pPr>
            <w:r>
              <w:rPr>
                <w:rFonts w:eastAsia="MS Mincho"/>
                <w:noProof/>
              </w:rPr>
              <w:t>utranSrvccInd</w:t>
            </w:r>
          </w:p>
        </w:tc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49" w:author="huawei-CT4-105e-0" w:date="2021-07-23T12:05:00Z">
              <w:tcPr>
                <w:tcW w:w="34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2404BDB" w14:textId="77777777" w:rsidR="00B7440D" w:rsidRDefault="00B7440D">
            <w:pPr>
              <w:pStyle w:val="TAL"/>
              <w:rPr>
                <w:color w:val="000000"/>
                <w:lang w:val="en-US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50" w:author="huawei-CT4-105e-0" w:date="2021-07-23T12:05:00Z">
              <w:tcPr>
                <w:tcW w:w="36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7AAF1BF" w14:textId="77777777" w:rsidR="00B7440D" w:rsidRDefault="00B7440D">
            <w:pPr>
              <w:pStyle w:val="TAC"/>
              <w:rPr>
                <w:color w:val="000000"/>
              </w:rPr>
            </w:pPr>
            <w:r>
              <w:t>C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51" w:author="huawei-CT4-105e-0" w:date="2021-07-23T12:05:00Z">
              <w:tcPr>
                <w:tcW w:w="110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408D00D" w14:textId="77777777" w:rsidR="00B7440D" w:rsidRDefault="00B7440D">
            <w:pPr>
              <w:pStyle w:val="TAL"/>
              <w:rPr>
                <w:color w:val="000000"/>
              </w:rPr>
            </w:pPr>
            <w:r>
              <w:rPr>
                <w:noProof/>
              </w:rPr>
              <w:t>0..1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2" w:author="huawei-CT4-105e-0" w:date="2021-07-23T12:05:00Z">
              <w:tcPr>
                <w:tcW w:w="30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226E3F" w14:textId="77777777" w:rsidR="00B7440D" w:rsidRDefault="00B7440D">
            <w:pPr>
              <w:pStyle w:val="TAL"/>
              <w:rPr>
                <w:noProof/>
              </w:rPr>
            </w:pPr>
            <w:r>
              <w:rPr>
                <w:noProof/>
              </w:rPr>
              <w:t>This IE shall be present with value "true" for 5G-SRVCC to 3GPP UTRAN of IMS emergency call, i.e. target node is an MSC.</w:t>
            </w:r>
          </w:p>
          <w:p w14:paraId="40EC3377" w14:textId="77777777" w:rsidR="00B7440D" w:rsidRDefault="00B7440D">
            <w:pPr>
              <w:pStyle w:val="TAL"/>
              <w:rPr>
                <w:noProof/>
              </w:rPr>
            </w:pPr>
          </w:p>
          <w:p w14:paraId="407F2822" w14:textId="77777777" w:rsidR="00B7440D" w:rsidRDefault="00B7440D">
            <w:pPr>
              <w:pStyle w:val="TAL"/>
              <w:rPr>
                <w:noProof/>
              </w:rPr>
            </w:pPr>
            <w:r>
              <w:rPr>
                <w:noProof/>
              </w:rPr>
              <w:t>When present, this IE shall be set for the following value:</w:t>
            </w:r>
          </w:p>
          <w:p w14:paraId="69337A43" w14:textId="77777777" w:rsidR="00B7440D" w:rsidRDefault="00B7440D">
            <w:pPr>
              <w:pStyle w:val="B1"/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true: IMS emergency call handover to UTRAN</w:t>
            </w:r>
          </w:p>
          <w:p w14:paraId="76E65B57" w14:textId="77777777" w:rsidR="00B7440D" w:rsidRDefault="00B7440D">
            <w:pPr>
              <w:pStyle w:val="B1"/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false: No IMS emergency call handover to UTRAN</w:t>
            </w:r>
          </w:p>
          <w:p w14:paraId="7E4B143C" w14:textId="77777777" w:rsidR="00B7440D" w:rsidRDefault="00B7440D">
            <w:pPr>
              <w:pStyle w:val="TAL"/>
              <w:rPr>
                <w:color w:val="00000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3" w:author="huawei-CT4-105e-0" w:date="2021-07-23T12:05:00Z">
              <w:tcPr>
                <w:tcW w:w="30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DBDF3D" w14:textId="77777777" w:rsidR="00B7440D" w:rsidRDefault="00B7440D">
            <w:pPr>
              <w:pStyle w:val="TAL"/>
              <w:rPr>
                <w:ins w:id="354" w:author="huawei-CT4-105e-0" w:date="2021-07-23T12:04:00Z"/>
                <w:noProof/>
              </w:rPr>
            </w:pPr>
          </w:p>
        </w:tc>
      </w:tr>
      <w:tr w:rsidR="00B7440D" w14:paraId="4D14A64B" w14:textId="0F100AE5" w:rsidTr="00B7440D">
        <w:trPr>
          <w:jc w:val="center"/>
          <w:trPrChange w:id="355" w:author="huawei-CT4-105e-0" w:date="2021-07-23T12:05:00Z">
            <w:trPr>
              <w:jc w:val="center"/>
            </w:trPr>
          </w:trPrChange>
        </w:trPr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56" w:author="huawei-CT4-105e-0" w:date="2021-07-23T12:05:00Z">
              <w:tcPr>
                <w:tcW w:w="20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6CB5EE3" w14:textId="77777777" w:rsidR="00B7440D" w:rsidRDefault="00B7440D">
            <w:pPr>
              <w:pStyle w:val="TAL"/>
              <w:rPr>
                <w:color w:val="000000"/>
                <w:lang w:val="en-US" w:eastAsia="zh-CN"/>
              </w:rPr>
            </w:pPr>
            <w:proofErr w:type="spellStart"/>
            <w:r>
              <w:rPr>
                <w:color w:val="000000"/>
                <w:lang w:val="en-US"/>
              </w:rPr>
              <w:t>civicAddress</w:t>
            </w:r>
            <w:proofErr w:type="spellEnd"/>
          </w:p>
        </w:tc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57" w:author="huawei-CT4-105e-0" w:date="2021-07-23T12:05:00Z">
              <w:tcPr>
                <w:tcW w:w="34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30406ED" w14:textId="77777777" w:rsidR="00B7440D" w:rsidRDefault="00B7440D">
            <w:pPr>
              <w:pStyle w:val="TAL"/>
              <w:rPr>
                <w:color w:val="000000"/>
                <w:lang w:val="en-US"/>
              </w:rPr>
            </w:pPr>
            <w:proofErr w:type="spellStart"/>
            <w:r>
              <w:rPr>
                <w:color w:val="000000"/>
              </w:rPr>
              <w:t>CivicAddress</w:t>
            </w:r>
            <w:proofErr w:type="spellEnd"/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58" w:author="huawei-CT4-105e-0" w:date="2021-07-23T12:05:00Z">
              <w:tcPr>
                <w:tcW w:w="36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C8A917B" w14:textId="77777777" w:rsidR="00B7440D" w:rsidRDefault="00B7440D">
            <w:pPr>
              <w:pStyle w:val="TAC"/>
              <w:rPr>
                <w:color w:val="000000"/>
              </w:rPr>
            </w:pPr>
            <w:r>
              <w:rPr>
                <w:color w:val="000000"/>
              </w:rPr>
              <w:t>O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59" w:author="huawei-CT4-105e-0" w:date="2021-07-23T12:05:00Z">
              <w:tcPr>
                <w:tcW w:w="110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AFBFE4A" w14:textId="77777777" w:rsidR="00B7440D" w:rsidRDefault="00B7440D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0..1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60" w:author="huawei-CT4-105e-0" w:date="2021-07-23T12:05:00Z">
              <w:tcPr>
                <w:tcW w:w="30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0573839" w14:textId="77777777" w:rsidR="00B7440D" w:rsidRDefault="00B7440D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 xml:space="preserve">If present, this IE contains a location estimate for the target </w:t>
            </w:r>
            <w:r>
              <w:rPr>
                <w:color w:val="000000"/>
                <w:lang w:eastAsia="zh-CN"/>
              </w:rPr>
              <w:t xml:space="preserve">UE expressed as </w:t>
            </w:r>
            <w:r>
              <w:rPr>
                <w:color w:val="000000"/>
              </w:rPr>
              <w:t>a Civic address.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1" w:author="huawei-CT4-105e-0" w:date="2021-07-23T12:05:00Z">
              <w:tcPr>
                <w:tcW w:w="30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7E9DAC" w14:textId="77777777" w:rsidR="00B7440D" w:rsidRDefault="00B7440D">
            <w:pPr>
              <w:pStyle w:val="TAL"/>
              <w:rPr>
                <w:ins w:id="362" w:author="huawei-CT4-105e-0" w:date="2021-07-23T12:04:00Z"/>
                <w:color w:val="000000"/>
              </w:rPr>
            </w:pPr>
          </w:p>
        </w:tc>
      </w:tr>
      <w:tr w:rsidR="00B7440D" w14:paraId="45B4440B" w14:textId="1573CF51" w:rsidTr="00B7440D">
        <w:trPr>
          <w:jc w:val="center"/>
          <w:trPrChange w:id="363" w:author="huawei-CT4-105e-0" w:date="2021-07-23T12:05:00Z">
            <w:trPr>
              <w:jc w:val="center"/>
            </w:trPr>
          </w:trPrChange>
        </w:trPr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64" w:author="huawei-CT4-105e-0" w:date="2021-07-23T12:05:00Z">
              <w:tcPr>
                <w:tcW w:w="20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C3C5EF1" w14:textId="77777777" w:rsidR="00B7440D" w:rsidRDefault="00B7440D">
            <w:pPr>
              <w:pStyle w:val="TAL"/>
              <w:rPr>
                <w:color w:val="000000"/>
                <w:lang w:val="en-US"/>
              </w:rPr>
            </w:pPr>
            <w:proofErr w:type="spellStart"/>
            <w:r>
              <w:rPr>
                <w:lang w:val="en-US"/>
              </w:rPr>
              <w:t>barometricPressure</w:t>
            </w:r>
            <w:proofErr w:type="spellEnd"/>
          </w:p>
        </w:tc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65" w:author="huawei-CT4-105e-0" w:date="2021-07-23T12:05:00Z">
              <w:tcPr>
                <w:tcW w:w="34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3131945" w14:textId="77777777" w:rsidR="00B7440D" w:rsidRDefault="00B7440D">
            <w:pPr>
              <w:pStyle w:val="TAL"/>
              <w:rPr>
                <w:color w:val="000000"/>
              </w:rPr>
            </w:pPr>
            <w:proofErr w:type="spellStart"/>
            <w:r>
              <w:t>BarometricPressure</w:t>
            </w:r>
            <w:proofErr w:type="spellEnd"/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66" w:author="huawei-CT4-105e-0" w:date="2021-07-23T12:05:00Z">
              <w:tcPr>
                <w:tcW w:w="36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EBD3E1D" w14:textId="77777777" w:rsidR="00B7440D" w:rsidRDefault="00B7440D">
            <w:pPr>
              <w:pStyle w:val="TAC"/>
              <w:rPr>
                <w:color w:val="000000"/>
              </w:rPr>
            </w:pPr>
            <w:r>
              <w:rPr>
                <w:color w:val="000000"/>
              </w:rPr>
              <w:t>O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67" w:author="huawei-CT4-105e-0" w:date="2021-07-23T12:05:00Z">
              <w:tcPr>
                <w:tcW w:w="110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D04B468" w14:textId="77777777" w:rsidR="00B7440D" w:rsidRDefault="00B7440D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0..1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68" w:author="huawei-CT4-105e-0" w:date="2021-07-23T12:05:00Z">
              <w:tcPr>
                <w:tcW w:w="30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889B367" w14:textId="77777777" w:rsidR="00B7440D" w:rsidRDefault="00B7440D">
            <w:pPr>
              <w:pStyle w:val="TAL"/>
              <w:rPr>
                <w:color w:val="000000"/>
              </w:rPr>
            </w:pPr>
            <w:r>
              <w:t xml:space="preserve">If present, this IE contains the barometric pressure measurement as reported by the target </w:t>
            </w:r>
            <w:r>
              <w:rPr>
                <w:lang w:eastAsia="zh-CN"/>
              </w:rPr>
              <w:t>UE.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9" w:author="huawei-CT4-105e-0" w:date="2021-07-23T12:05:00Z">
              <w:tcPr>
                <w:tcW w:w="30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E50569" w14:textId="77777777" w:rsidR="00B7440D" w:rsidRDefault="00B7440D">
            <w:pPr>
              <w:pStyle w:val="TAL"/>
              <w:rPr>
                <w:ins w:id="370" w:author="huawei-CT4-105e-0" w:date="2021-07-23T12:04:00Z"/>
              </w:rPr>
            </w:pPr>
          </w:p>
        </w:tc>
      </w:tr>
      <w:tr w:rsidR="00B7440D" w14:paraId="67B82583" w14:textId="6B0D3C59" w:rsidTr="00B7440D">
        <w:trPr>
          <w:jc w:val="center"/>
          <w:trPrChange w:id="371" w:author="huawei-CT4-105e-0" w:date="2021-07-23T12:05:00Z">
            <w:trPr>
              <w:jc w:val="center"/>
            </w:trPr>
          </w:trPrChange>
        </w:trPr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72" w:author="huawei-CT4-105e-0" w:date="2021-07-23T12:05:00Z">
              <w:tcPr>
                <w:tcW w:w="20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FA33ABB" w14:textId="77777777" w:rsidR="00B7440D" w:rsidRDefault="00B7440D">
            <w:pPr>
              <w:pStyle w:val="TAL"/>
              <w:rPr>
                <w:lang w:val="en-US"/>
              </w:rPr>
            </w:pPr>
            <w:r>
              <w:t>altitude</w:t>
            </w:r>
          </w:p>
        </w:tc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73" w:author="huawei-CT4-105e-0" w:date="2021-07-23T12:05:00Z">
              <w:tcPr>
                <w:tcW w:w="34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410DE85" w14:textId="77777777" w:rsidR="00B7440D" w:rsidRDefault="00B7440D">
            <w:pPr>
              <w:pStyle w:val="TAL"/>
            </w:pPr>
            <w:r>
              <w:t>Altitude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74" w:author="huawei-CT4-105e-0" w:date="2021-07-23T12:05:00Z">
              <w:tcPr>
                <w:tcW w:w="36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6354BD7" w14:textId="77777777" w:rsidR="00B7440D" w:rsidRDefault="00B7440D">
            <w:pPr>
              <w:pStyle w:val="TAC"/>
              <w:rPr>
                <w:color w:val="000000"/>
              </w:rPr>
            </w:pPr>
            <w:r>
              <w:t>O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75" w:author="huawei-CT4-105e-0" w:date="2021-07-23T12:05:00Z">
              <w:tcPr>
                <w:tcW w:w="110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5AB416F" w14:textId="77777777" w:rsidR="00B7440D" w:rsidRDefault="00B7440D">
            <w:pPr>
              <w:pStyle w:val="TAL"/>
              <w:rPr>
                <w:color w:val="000000"/>
              </w:rPr>
            </w:pPr>
            <w:r>
              <w:t>0..1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76" w:author="huawei-CT4-105e-0" w:date="2021-07-23T12:05:00Z">
              <w:tcPr>
                <w:tcW w:w="30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5FA205C" w14:textId="77777777" w:rsidR="00B7440D" w:rsidRDefault="00B7440D">
            <w:pPr>
              <w:pStyle w:val="TAL"/>
            </w:pPr>
            <w:r>
              <w:rPr>
                <w:rFonts w:cs="Arial"/>
                <w:szCs w:val="18"/>
              </w:rPr>
              <w:t>If present, this IE indicates the altitude of the positioning estimate.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7" w:author="huawei-CT4-105e-0" w:date="2021-07-23T12:05:00Z">
              <w:tcPr>
                <w:tcW w:w="30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D10CCD" w14:textId="77777777" w:rsidR="00B7440D" w:rsidRDefault="00B7440D">
            <w:pPr>
              <w:pStyle w:val="TAL"/>
              <w:rPr>
                <w:ins w:id="378" w:author="huawei-CT4-105e-0" w:date="2021-07-23T12:04:00Z"/>
                <w:rFonts w:cs="Arial"/>
                <w:szCs w:val="18"/>
              </w:rPr>
            </w:pPr>
          </w:p>
        </w:tc>
      </w:tr>
      <w:tr w:rsidR="00B7440D" w14:paraId="2E03144D" w14:textId="6FE51905" w:rsidTr="00B7440D">
        <w:trPr>
          <w:jc w:val="center"/>
          <w:trPrChange w:id="379" w:author="huawei-CT4-105e-0" w:date="2021-07-23T12:05:00Z">
            <w:trPr>
              <w:jc w:val="center"/>
            </w:trPr>
          </w:trPrChange>
        </w:trPr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80" w:author="huawei-CT4-105e-0" w:date="2021-07-23T12:05:00Z">
              <w:tcPr>
                <w:tcW w:w="20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E84065B" w14:textId="77777777" w:rsidR="00B7440D" w:rsidRDefault="00B7440D">
            <w:pPr>
              <w:pStyle w:val="TAL"/>
            </w:pPr>
            <w:proofErr w:type="spellStart"/>
            <w:r>
              <w:t>hgmlcCallBackURI</w:t>
            </w:r>
            <w:proofErr w:type="spellEnd"/>
          </w:p>
        </w:tc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81" w:author="huawei-CT4-105e-0" w:date="2021-07-23T12:05:00Z">
              <w:tcPr>
                <w:tcW w:w="34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9F49CE3" w14:textId="77777777" w:rsidR="00B7440D" w:rsidRDefault="00B7440D">
            <w:pPr>
              <w:pStyle w:val="TAL"/>
            </w:pPr>
            <w:r>
              <w:t>Uri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82" w:author="huawei-CT4-105e-0" w:date="2021-07-23T12:05:00Z">
              <w:tcPr>
                <w:tcW w:w="36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8338369" w14:textId="77777777" w:rsidR="00B7440D" w:rsidRDefault="00B7440D">
            <w:pPr>
              <w:pStyle w:val="TAC"/>
            </w:pPr>
            <w:r>
              <w:t>C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83" w:author="huawei-CT4-105e-0" w:date="2021-07-23T12:05:00Z">
              <w:tcPr>
                <w:tcW w:w="110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B452FE7" w14:textId="77777777" w:rsidR="00B7440D" w:rsidRDefault="00B7440D">
            <w:pPr>
              <w:pStyle w:val="TAL"/>
            </w:pPr>
            <w:r>
              <w:t>0..1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84" w:author="huawei-CT4-105e-0" w:date="2021-07-23T12:05:00Z">
              <w:tcPr>
                <w:tcW w:w="30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84BAC2D" w14:textId="77777777" w:rsidR="00B7440D" w:rsidRDefault="00B7440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contains the </w:t>
            </w:r>
            <w:proofErr w:type="spellStart"/>
            <w:r>
              <w:rPr>
                <w:rFonts w:cs="Arial"/>
                <w:szCs w:val="18"/>
              </w:rPr>
              <w:t>callback</w:t>
            </w:r>
            <w:proofErr w:type="spellEnd"/>
            <w:r>
              <w:rPr>
                <w:rFonts w:cs="Arial"/>
                <w:szCs w:val="18"/>
              </w:rPr>
              <w:t xml:space="preserve"> URI of the H-GMLC</w:t>
            </w:r>
          </w:p>
          <w:p w14:paraId="7A190C8A" w14:textId="77777777" w:rsidR="00B7440D" w:rsidRDefault="00B7440D">
            <w:pPr>
              <w:pStyle w:val="TAL"/>
              <w:rPr>
                <w:rFonts w:cs="Arial"/>
                <w:szCs w:val="18"/>
              </w:rPr>
            </w:pPr>
            <w:r>
              <w:t xml:space="preserve">This IE shall be included for a </w:t>
            </w:r>
            <w:proofErr w:type="spellStart"/>
            <w:r>
              <w:t>locationEvent</w:t>
            </w:r>
            <w:proofErr w:type="spellEnd"/>
            <w:r>
              <w:t xml:space="preserve"> related to </w:t>
            </w:r>
            <w:proofErr w:type="gramStart"/>
            <w:r>
              <w:t>deferred</w:t>
            </w:r>
            <w:proofErr w:type="gramEnd"/>
            <w:r>
              <w:t xml:space="preserve"> location when the consumer NF is not the H-GMLC.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5" w:author="huawei-CT4-105e-0" w:date="2021-07-23T12:05:00Z">
              <w:tcPr>
                <w:tcW w:w="30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FDBB18" w14:textId="77777777" w:rsidR="00B7440D" w:rsidRDefault="00B7440D">
            <w:pPr>
              <w:pStyle w:val="TAL"/>
              <w:rPr>
                <w:ins w:id="386" w:author="huawei-CT4-105e-0" w:date="2021-07-23T12:04:00Z"/>
                <w:rFonts w:cs="Arial"/>
                <w:szCs w:val="18"/>
              </w:rPr>
            </w:pPr>
          </w:p>
        </w:tc>
      </w:tr>
      <w:tr w:rsidR="00B7440D" w14:paraId="0085673D" w14:textId="1AFF5F50" w:rsidTr="00B7440D">
        <w:trPr>
          <w:jc w:val="center"/>
          <w:trPrChange w:id="387" w:author="huawei-CT4-105e-0" w:date="2021-07-23T12:05:00Z">
            <w:trPr>
              <w:jc w:val="center"/>
            </w:trPr>
          </w:trPrChange>
        </w:trPr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88" w:author="huawei-CT4-105e-0" w:date="2021-07-23T12:05:00Z">
              <w:tcPr>
                <w:tcW w:w="20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72EA5B7" w14:textId="77777777" w:rsidR="00B7440D" w:rsidRDefault="00B7440D">
            <w:pPr>
              <w:pStyle w:val="TAL"/>
            </w:pPr>
            <w:proofErr w:type="spellStart"/>
            <w:r>
              <w:lastRenderedPageBreak/>
              <w:t>ldrReference</w:t>
            </w:r>
            <w:proofErr w:type="spellEnd"/>
          </w:p>
        </w:tc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89" w:author="huawei-CT4-105e-0" w:date="2021-07-23T12:05:00Z">
              <w:tcPr>
                <w:tcW w:w="34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3982BDB" w14:textId="77777777" w:rsidR="00B7440D" w:rsidRDefault="00B7440D">
            <w:pPr>
              <w:pStyle w:val="TAL"/>
            </w:pPr>
            <w:proofErr w:type="spellStart"/>
            <w:r>
              <w:t>LdrReference</w:t>
            </w:r>
            <w:proofErr w:type="spellEnd"/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90" w:author="huawei-CT4-105e-0" w:date="2021-07-23T12:05:00Z">
              <w:tcPr>
                <w:tcW w:w="36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FD74A3F" w14:textId="77777777" w:rsidR="00B7440D" w:rsidRDefault="00B7440D">
            <w:pPr>
              <w:pStyle w:val="TAC"/>
            </w:pPr>
            <w:r>
              <w:t>C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91" w:author="huawei-CT4-105e-0" w:date="2021-07-23T12:05:00Z">
              <w:tcPr>
                <w:tcW w:w="110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1483CFC" w14:textId="77777777" w:rsidR="00B7440D" w:rsidRDefault="00B7440D">
            <w:pPr>
              <w:pStyle w:val="TAL"/>
            </w:pPr>
            <w:r>
              <w:t>0..1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92" w:author="huawei-CT4-105e-0" w:date="2021-07-23T12:05:00Z">
              <w:tcPr>
                <w:tcW w:w="30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B58712E" w14:textId="77777777" w:rsidR="00B7440D" w:rsidRDefault="00B7440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contains an LDR Reference.</w:t>
            </w:r>
          </w:p>
          <w:p w14:paraId="7AFABF2F" w14:textId="77777777" w:rsidR="00B7440D" w:rsidRDefault="00B7440D">
            <w:pPr>
              <w:pStyle w:val="TAL"/>
              <w:rPr>
                <w:rFonts w:cs="Arial"/>
                <w:szCs w:val="18"/>
              </w:rPr>
            </w:pPr>
            <w:r>
              <w:t xml:space="preserve">This IE shall be included for a </w:t>
            </w:r>
            <w:proofErr w:type="spellStart"/>
            <w:r>
              <w:t>locationEvent</w:t>
            </w:r>
            <w:proofErr w:type="spellEnd"/>
            <w:r>
              <w:t xml:space="preserve"> related to </w:t>
            </w:r>
            <w:proofErr w:type="gramStart"/>
            <w:r>
              <w:t>deferred</w:t>
            </w:r>
            <w:proofErr w:type="gramEnd"/>
            <w:r>
              <w:t xml:space="preserve"> location.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3" w:author="huawei-CT4-105e-0" w:date="2021-07-23T12:05:00Z">
              <w:tcPr>
                <w:tcW w:w="30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F84080" w14:textId="77777777" w:rsidR="00B7440D" w:rsidRDefault="00B7440D">
            <w:pPr>
              <w:pStyle w:val="TAL"/>
              <w:rPr>
                <w:ins w:id="394" w:author="huawei-CT4-105e-0" w:date="2021-07-23T12:04:00Z"/>
                <w:rFonts w:cs="Arial"/>
                <w:szCs w:val="18"/>
              </w:rPr>
            </w:pPr>
          </w:p>
        </w:tc>
      </w:tr>
      <w:tr w:rsidR="00B7440D" w14:paraId="77CAE786" w14:textId="3BCF506F" w:rsidTr="00B7440D">
        <w:trPr>
          <w:jc w:val="center"/>
          <w:trPrChange w:id="395" w:author="huawei-CT4-105e-0" w:date="2021-07-23T12:05:00Z">
            <w:trPr>
              <w:jc w:val="center"/>
            </w:trPr>
          </w:trPrChange>
        </w:trPr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96" w:author="huawei-CT4-105e-0" w:date="2021-07-23T12:05:00Z">
              <w:tcPr>
                <w:tcW w:w="20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8D637B3" w14:textId="77777777" w:rsidR="00B7440D" w:rsidRDefault="00B7440D">
            <w:pPr>
              <w:pStyle w:val="TAL"/>
            </w:pPr>
            <w:proofErr w:type="spellStart"/>
            <w:r>
              <w:rPr>
                <w:lang w:val="en-US"/>
              </w:rPr>
              <w:t>servingLMFIdentification</w:t>
            </w:r>
            <w:proofErr w:type="spellEnd"/>
          </w:p>
        </w:tc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97" w:author="huawei-CT4-105e-0" w:date="2021-07-23T12:05:00Z">
              <w:tcPr>
                <w:tcW w:w="34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D238BC4" w14:textId="77777777" w:rsidR="00B7440D" w:rsidRDefault="00B7440D">
            <w:pPr>
              <w:pStyle w:val="TAL"/>
            </w:pPr>
            <w:proofErr w:type="spellStart"/>
            <w:r>
              <w:t>LMFIdentification</w:t>
            </w:r>
            <w:proofErr w:type="spellEnd"/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98" w:author="huawei-CT4-105e-0" w:date="2021-07-23T12:05:00Z">
              <w:tcPr>
                <w:tcW w:w="36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7B5DD53" w14:textId="77777777" w:rsidR="00B7440D" w:rsidRDefault="00B7440D">
            <w:pPr>
              <w:pStyle w:val="TAC"/>
            </w:pPr>
            <w:r>
              <w:t>C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99" w:author="huawei-CT4-105e-0" w:date="2021-07-23T12:05:00Z">
              <w:tcPr>
                <w:tcW w:w="110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6F85F70" w14:textId="77777777" w:rsidR="00B7440D" w:rsidRDefault="00B7440D">
            <w:pPr>
              <w:pStyle w:val="TAL"/>
            </w:pPr>
            <w:r>
              <w:t>0..1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00" w:author="huawei-CT4-105e-0" w:date="2021-07-23T12:05:00Z">
              <w:tcPr>
                <w:tcW w:w="30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17244EB" w14:textId="77777777" w:rsidR="00B7440D" w:rsidRDefault="00B7440D"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 xml:space="preserve">This IE contains the identification of a serving LMF and shall be included </w:t>
            </w:r>
            <w:r>
              <w:t xml:space="preserve">for a </w:t>
            </w:r>
            <w:proofErr w:type="spellStart"/>
            <w:r>
              <w:t>locationEvent</w:t>
            </w:r>
            <w:proofErr w:type="spellEnd"/>
            <w:r>
              <w:t xml:space="preserve"> related to deferred location with periodic or triggered location </w:t>
            </w:r>
            <w:r>
              <w:rPr>
                <w:color w:val="000000"/>
              </w:rPr>
              <w:t>if a serving LMF is used.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1" w:author="huawei-CT4-105e-0" w:date="2021-07-23T12:05:00Z">
              <w:tcPr>
                <w:tcW w:w="30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4D7550" w14:textId="77777777" w:rsidR="00B7440D" w:rsidRDefault="00B7440D">
            <w:pPr>
              <w:pStyle w:val="TAL"/>
              <w:rPr>
                <w:ins w:id="402" w:author="huawei-CT4-105e-0" w:date="2021-07-23T12:04:00Z"/>
                <w:color w:val="000000"/>
              </w:rPr>
            </w:pPr>
          </w:p>
        </w:tc>
      </w:tr>
      <w:tr w:rsidR="00B7440D" w14:paraId="4F09F142" w14:textId="059A4061" w:rsidTr="00B7440D">
        <w:trPr>
          <w:jc w:val="center"/>
          <w:trPrChange w:id="403" w:author="huawei-CT4-105e-0" w:date="2021-07-23T12:05:00Z">
            <w:trPr>
              <w:jc w:val="center"/>
            </w:trPr>
          </w:trPrChange>
        </w:trPr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04" w:author="huawei-CT4-105e-0" w:date="2021-07-23T12:05:00Z">
              <w:tcPr>
                <w:tcW w:w="20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E20FF0F" w14:textId="77777777" w:rsidR="00B7440D" w:rsidRDefault="00B7440D">
            <w:pPr>
              <w:pStyle w:val="TAL"/>
              <w:rPr>
                <w:color w:val="000000"/>
              </w:rPr>
            </w:pPr>
            <w:proofErr w:type="spellStart"/>
            <w:r>
              <w:rPr>
                <w:color w:val="000000"/>
                <w:lang w:eastAsia="zh-CN"/>
              </w:rPr>
              <w:t>t</w:t>
            </w:r>
            <w:r>
              <w:rPr>
                <w:color w:val="000000"/>
              </w:rPr>
              <w:t>erminationCause</w:t>
            </w:r>
            <w:proofErr w:type="spellEnd"/>
          </w:p>
        </w:tc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05" w:author="huawei-CT4-105e-0" w:date="2021-07-23T12:05:00Z">
              <w:tcPr>
                <w:tcW w:w="34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2E5B433" w14:textId="77777777" w:rsidR="00B7440D" w:rsidRDefault="00B7440D">
            <w:pPr>
              <w:pStyle w:val="TAL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TerminationCause</w:t>
            </w:r>
            <w:proofErr w:type="spellEnd"/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06" w:author="huawei-CT4-105e-0" w:date="2021-07-23T12:05:00Z">
              <w:tcPr>
                <w:tcW w:w="36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13EC286" w14:textId="77777777" w:rsidR="00B7440D" w:rsidRDefault="00B7440D">
            <w:pPr>
              <w:pStyle w:val="TAC"/>
              <w:rPr>
                <w:color w:val="000000"/>
              </w:rPr>
            </w:pPr>
            <w:r>
              <w:rPr>
                <w:color w:val="000000"/>
                <w:lang w:eastAsia="zh-CN"/>
              </w:rPr>
              <w:t>C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07" w:author="huawei-CT4-105e-0" w:date="2021-07-23T12:05:00Z">
              <w:tcPr>
                <w:tcW w:w="110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FB958C9" w14:textId="77777777" w:rsidR="00B7440D" w:rsidRDefault="00B7440D">
            <w:pPr>
              <w:pStyle w:val="TAL"/>
              <w:rPr>
                <w:color w:val="000000"/>
              </w:rPr>
            </w:pPr>
            <w:r>
              <w:rPr>
                <w:color w:val="000000"/>
                <w:lang w:eastAsia="zh-CN"/>
              </w:rPr>
              <w:t>0..1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08" w:author="huawei-CT4-105e-0" w:date="2021-07-23T12:05:00Z">
              <w:tcPr>
                <w:tcW w:w="30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48FE325" w14:textId="77777777" w:rsidR="00B7440D" w:rsidRDefault="00B7440D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color w:val="000000"/>
                <w:lang w:eastAsia="zh-CN"/>
              </w:rPr>
              <w:t xml:space="preserve">This IE indicates a reason for termination and shall be included </w:t>
            </w:r>
            <w:r>
              <w:rPr>
                <w:color w:val="000000"/>
              </w:rPr>
              <w:t xml:space="preserve">for a </w:t>
            </w:r>
            <w:proofErr w:type="spellStart"/>
            <w:r>
              <w:rPr>
                <w:color w:val="000000"/>
              </w:rPr>
              <w:t>locationEvent</w:t>
            </w:r>
            <w:proofErr w:type="spellEnd"/>
            <w:r>
              <w:rPr>
                <w:color w:val="000000"/>
              </w:rPr>
              <w:t xml:space="preserve"> related to </w:t>
            </w:r>
            <w:proofErr w:type="gramStart"/>
            <w:r>
              <w:rPr>
                <w:color w:val="000000"/>
              </w:rPr>
              <w:t>deferred</w:t>
            </w:r>
            <w:proofErr w:type="gramEnd"/>
            <w:r>
              <w:rPr>
                <w:color w:val="000000"/>
              </w:rPr>
              <w:t xml:space="preserve"> location</w:t>
            </w:r>
            <w:r>
              <w:rPr>
                <w:color w:val="000000"/>
                <w:lang w:eastAsia="zh-CN"/>
              </w:rPr>
              <w:t xml:space="preserve"> if deferred location has been terminated.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9" w:author="huawei-CT4-105e-0" w:date="2021-07-23T12:05:00Z">
              <w:tcPr>
                <w:tcW w:w="30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A47334" w14:textId="77777777" w:rsidR="00B7440D" w:rsidRDefault="00B7440D">
            <w:pPr>
              <w:pStyle w:val="TAL"/>
              <w:rPr>
                <w:ins w:id="410" w:author="huawei-CT4-105e-0" w:date="2021-07-23T12:04:00Z"/>
                <w:color w:val="000000"/>
                <w:lang w:eastAsia="zh-CN"/>
              </w:rPr>
            </w:pPr>
          </w:p>
        </w:tc>
      </w:tr>
      <w:tr w:rsidR="00B7440D" w14:paraId="31951247" w14:textId="04E43A95" w:rsidTr="00B7440D">
        <w:trPr>
          <w:jc w:val="center"/>
          <w:ins w:id="411" w:author="huawei-CT4-105e-0" w:date="2021-07-23T12:04:00Z"/>
          <w:trPrChange w:id="412" w:author="huawei-CT4-105e-0" w:date="2021-07-23T12:05:00Z">
            <w:trPr>
              <w:jc w:val="center"/>
            </w:trPr>
          </w:trPrChange>
        </w:trPr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3" w:author="huawei-CT4-105e-0" w:date="2021-07-23T12:05:00Z">
              <w:tcPr>
                <w:tcW w:w="20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79B11A" w14:textId="0EAD8C6E" w:rsidR="00B7440D" w:rsidRDefault="00B7440D" w:rsidP="00B7440D">
            <w:pPr>
              <w:pStyle w:val="TAL"/>
              <w:rPr>
                <w:ins w:id="414" w:author="huawei-CT4-105e-0" w:date="2021-07-23T12:04:00Z"/>
                <w:color w:val="000000"/>
                <w:lang w:eastAsia="zh-CN"/>
              </w:rPr>
            </w:pPr>
            <w:proofErr w:type="spellStart"/>
            <w:ins w:id="415" w:author="huawei-CT4-105e-0" w:date="2021-07-23T12:05:00Z">
              <w:r>
                <w:rPr>
                  <w:rFonts w:hint="eastAsia"/>
                  <w:lang w:eastAsia="zh-CN"/>
                </w:rPr>
                <w:t>achieved</w:t>
              </w:r>
              <w:r>
                <w:rPr>
                  <w:lang w:eastAsia="zh-CN"/>
                </w:rPr>
                <w:t>Qos</w:t>
              </w:r>
            </w:ins>
            <w:proofErr w:type="spellEnd"/>
          </w:p>
        </w:tc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6" w:author="huawei-CT4-105e-0" w:date="2021-07-23T12:05:00Z">
              <w:tcPr>
                <w:tcW w:w="34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8C0325" w14:textId="32F0FE53" w:rsidR="00B7440D" w:rsidRDefault="00B7440D" w:rsidP="00B7440D">
            <w:pPr>
              <w:pStyle w:val="TAL"/>
              <w:rPr>
                <w:ins w:id="417" w:author="huawei-CT4-105e-0" w:date="2021-07-23T12:04:00Z"/>
                <w:color w:val="000000"/>
              </w:rPr>
            </w:pPr>
            <w:proofErr w:type="spellStart"/>
            <w:ins w:id="418" w:author="huawei-CT4-105e-0" w:date="2021-07-23T12:05:00Z">
              <w:r>
                <w:t>LocationQosRequirement</w:t>
              </w:r>
            </w:ins>
            <w:proofErr w:type="spellEnd"/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9" w:author="huawei-CT4-105e-0" w:date="2021-07-23T12:05:00Z">
              <w:tcPr>
                <w:tcW w:w="36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616DF9" w14:textId="62598FFD" w:rsidR="00B7440D" w:rsidRDefault="00B7440D" w:rsidP="00B7440D">
            <w:pPr>
              <w:pStyle w:val="TAC"/>
              <w:rPr>
                <w:ins w:id="420" w:author="huawei-CT4-105e-0" w:date="2021-07-23T12:04:00Z"/>
                <w:color w:val="000000"/>
                <w:lang w:eastAsia="zh-CN"/>
              </w:rPr>
            </w:pPr>
            <w:ins w:id="421" w:author="huawei-CT4-105e-0" w:date="2021-07-23T12:05:00Z">
              <w:r>
                <w:t>O</w:t>
              </w:r>
            </w:ins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2" w:author="huawei-CT4-105e-0" w:date="2021-07-23T12:05:00Z">
              <w:tcPr>
                <w:tcW w:w="110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C4A087" w14:textId="20F5D4F3" w:rsidR="00B7440D" w:rsidRDefault="00B7440D" w:rsidP="00B7440D">
            <w:pPr>
              <w:pStyle w:val="TAL"/>
              <w:rPr>
                <w:ins w:id="423" w:author="huawei-CT4-105e-0" w:date="2021-07-23T12:04:00Z"/>
                <w:color w:val="000000"/>
                <w:lang w:eastAsia="zh-CN"/>
              </w:rPr>
            </w:pPr>
            <w:ins w:id="424" w:author="huawei-CT4-105e-0" w:date="2021-07-23T12:05:00Z">
              <w:r>
                <w:t>0..1</w:t>
              </w:r>
            </w:ins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5" w:author="huawei-CT4-105e-0" w:date="2021-07-23T12:05:00Z">
              <w:tcPr>
                <w:tcW w:w="30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F7214F" w14:textId="77777777" w:rsidR="00B7440D" w:rsidRDefault="00B7440D" w:rsidP="00B7440D">
            <w:pPr>
              <w:pStyle w:val="TAL"/>
              <w:rPr>
                <w:ins w:id="426" w:author="huawei-CT4-105e-0" w:date="2021-07-23T12:05:00Z"/>
                <w:lang w:eastAsia="zh-CN"/>
              </w:rPr>
            </w:pPr>
            <w:ins w:id="427" w:author="huawei-CT4-105e-0" w:date="2021-07-23T12:05:00Z">
              <w:r>
                <w:rPr>
                  <w:rFonts w:hint="eastAsia"/>
                  <w:lang w:eastAsia="zh-CN"/>
                </w:rPr>
                <w:t>W</w:t>
              </w:r>
              <w:r>
                <w:rPr>
                  <w:lang w:eastAsia="zh-CN"/>
                </w:rPr>
                <w:t xml:space="preserve">hen present, this IE shall contain the achieved Location </w:t>
              </w:r>
              <w:proofErr w:type="spellStart"/>
              <w:r>
                <w:rPr>
                  <w:lang w:eastAsia="zh-CN"/>
                </w:rPr>
                <w:t>QoS</w:t>
              </w:r>
              <w:proofErr w:type="spellEnd"/>
              <w:r>
                <w:rPr>
                  <w:lang w:eastAsia="zh-CN"/>
                </w:rPr>
                <w:t xml:space="preserve"> Accuracy of the estimated location</w:t>
              </w:r>
              <w:r>
                <w:rPr>
                  <w:rFonts w:hint="eastAsia"/>
                  <w:lang w:eastAsia="zh-CN"/>
                </w:rPr>
                <w:t>.</w:t>
              </w:r>
            </w:ins>
          </w:p>
          <w:p w14:paraId="50C57B8F" w14:textId="77777777" w:rsidR="00B7440D" w:rsidRDefault="00B7440D" w:rsidP="00B7440D">
            <w:pPr>
              <w:pStyle w:val="TAL"/>
              <w:rPr>
                <w:ins w:id="428" w:author="huawei-CT4-105e-0" w:date="2021-07-23T12:05:00Z"/>
                <w:lang w:eastAsia="zh-CN"/>
              </w:rPr>
            </w:pPr>
          </w:p>
          <w:p w14:paraId="394F484A" w14:textId="264FE9E9" w:rsidR="00B7440D" w:rsidRDefault="00291FF7" w:rsidP="00B7440D">
            <w:pPr>
              <w:pStyle w:val="TAL"/>
              <w:rPr>
                <w:ins w:id="429" w:author="huawei-CT4-105e-0" w:date="2021-07-23T12:04:00Z"/>
                <w:color w:val="000000"/>
                <w:lang w:eastAsia="zh-CN"/>
              </w:rPr>
            </w:pPr>
            <w:ins w:id="430" w:author="huawei-CT4-105e-0" w:date="2021-07-23T12:06:00Z">
              <w:r>
                <w:rPr>
                  <w:lang w:eastAsia="zh-CN"/>
                </w:rPr>
                <w:t>This IE shall be present if received from LMF.</w:t>
              </w:r>
            </w:ins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1" w:author="huawei-CT4-105e-0" w:date="2021-07-23T12:05:00Z">
              <w:tcPr>
                <w:tcW w:w="30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A80B72" w14:textId="3BB85F3E" w:rsidR="00B7440D" w:rsidRDefault="00B7440D" w:rsidP="00B7440D">
            <w:pPr>
              <w:pStyle w:val="TAL"/>
              <w:rPr>
                <w:ins w:id="432" w:author="huawei-CT4-105e-0" w:date="2021-07-23T12:04:00Z"/>
                <w:color w:val="000000"/>
                <w:lang w:eastAsia="zh-CN"/>
              </w:rPr>
            </w:pPr>
            <w:ins w:id="433" w:author="huawei-CT4-105e-0" w:date="2021-07-23T12:05:00Z">
              <w:r>
                <w:rPr>
                  <w:rFonts w:hint="eastAsia"/>
                  <w:lang w:eastAsia="zh-CN"/>
                </w:rPr>
                <w:t>M</w:t>
              </w:r>
              <w:r>
                <w:rPr>
                  <w:lang w:eastAsia="zh-CN"/>
                </w:rPr>
                <w:t>UTIQOS</w:t>
              </w:r>
            </w:ins>
          </w:p>
        </w:tc>
      </w:tr>
      <w:tr w:rsidR="00B7440D" w14:paraId="0AF25AAA" w14:textId="43CBD96C" w:rsidTr="00B7440D">
        <w:trPr>
          <w:jc w:val="center"/>
          <w:trPrChange w:id="434" w:author="huawei-CT4-105e-0" w:date="2021-07-23T12:05:00Z">
            <w:trPr>
              <w:jc w:val="center"/>
            </w:trPr>
          </w:trPrChange>
        </w:trPr>
        <w:tc>
          <w:tcPr>
            <w:tcW w:w="437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35" w:author="huawei-CT4-105e-0" w:date="2021-07-23T12:05:00Z">
              <w:tcPr>
                <w:tcW w:w="1004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B7963B1" w14:textId="77777777" w:rsidR="00B7440D" w:rsidRDefault="00B7440D" w:rsidP="00B7440D">
            <w:pPr>
              <w:pStyle w:val="TAN"/>
            </w:pPr>
            <w:r>
              <w:t>NOTE 1:</w:t>
            </w:r>
            <w:r>
              <w:tab/>
              <w:t>At least one of these IEs shall be present in the message.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6" w:author="huawei-CT4-105e-0" w:date="2021-07-23T12:05:00Z">
              <w:tcPr>
                <w:tcW w:w="30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60E93C" w14:textId="77777777" w:rsidR="00B7440D" w:rsidRDefault="00B7440D" w:rsidP="00B7440D">
            <w:pPr>
              <w:pStyle w:val="TAN"/>
              <w:rPr>
                <w:ins w:id="437" w:author="huawei-CT4-105e-0" w:date="2021-07-23T12:04:00Z"/>
              </w:rPr>
            </w:pPr>
          </w:p>
        </w:tc>
      </w:tr>
    </w:tbl>
    <w:p w14:paraId="3FC27A92" w14:textId="77777777" w:rsidR="00763058" w:rsidRPr="00763058" w:rsidRDefault="00763058" w:rsidP="00DF7812">
      <w:pPr>
        <w:rPr>
          <w:lang w:eastAsia="zh-CN"/>
        </w:rPr>
      </w:pPr>
    </w:p>
    <w:p w14:paraId="72A18154" w14:textId="77777777" w:rsidR="00017724" w:rsidRPr="00C21836" w:rsidRDefault="00017724" w:rsidP="000177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 w:eastAsia="zh-CN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44ACDA01" w14:textId="77777777" w:rsidR="002E0C4B" w:rsidRDefault="002E0C4B" w:rsidP="002E0C4B">
      <w:pPr>
        <w:pStyle w:val="3"/>
      </w:pPr>
      <w:bookmarkStart w:id="438" w:name="_Toc75850258"/>
      <w:bookmarkStart w:id="439" w:name="_Toc56699152"/>
      <w:bookmarkStart w:id="440" w:name="_Toc56691888"/>
      <w:bookmarkStart w:id="441" w:name="_Toc56677365"/>
      <w:bookmarkStart w:id="442" w:name="_Toc49857520"/>
      <w:bookmarkStart w:id="443" w:name="_Toc43208053"/>
      <w:bookmarkStart w:id="444" w:name="_Toc34124917"/>
      <w:bookmarkStart w:id="445" w:name="_Toc25156612"/>
      <w:r>
        <w:t>6.4.8</w:t>
      </w:r>
      <w:r>
        <w:tab/>
        <w:t>Feature Negotiation</w:t>
      </w:r>
      <w:bookmarkEnd w:id="438"/>
      <w:bookmarkEnd w:id="439"/>
      <w:bookmarkEnd w:id="440"/>
      <w:bookmarkEnd w:id="441"/>
      <w:bookmarkEnd w:id="442"/>
      <w:bookmarkEnd w:id="443"/>
      <w:bookmarkEnd w:id="444"/>
      <w:bookmarkEnd w:id="445"/>
    </w:p>
    <w:p w14:paraId="36343C3E" w14:textId="77777777" w:rsidR="002E0C4B" w:rsidRDefault="002E0C4B" w:rsidP="002E0C4B">
      <w:pPr>
        <w:rPr>
          <w:lang w:val="en-US"/>
        </w:rPr>
      </w:pPr>
      <w:r>
        <w:rPr>
          <w:lang w:val="en-US"/>
        </w:rPr>
        <w:t xml:space="preserve">The feature negotiation mechanism specified in clause 6.6 of 3GPP TS 29.500 [4] shall be used to negotiate the optional features applicable between the AMF and the NF Service Consumer, for the </w:t>
      </w:r>
      <w:proofErr w:type="spellStart"/>
      <w:r>
        <w:rPr>
          <w:lang w:val="en-US"/>
        </w:rPr>
        <w:t>Namf_Location</w:t>
      </w:r>
      <w:proofErr w:type="spellEnd"/>
      <w:r>
        <w:rPr>
          <w:lang w:val="en-US"/>
        </w:rPr>
        <w:t xml:space="preserve"> service, if any.</w:t>
      </w:r>
    </w:p>
    <w:p w14:paraId="0CF7F53C" w14:textId="77777777" w:rsidR="002E0C4B" w:rsidRDefault="002E0C4B" w:rsidP="002E0C4B">
      <w:pPr>
        <w:rPr>
          <w:lang w:val="en-US"/>
        </w:rPr>
      </w:pPr>
      <w:r>
        <w:rPr>
          <w:lang w:val="en-US"/>
        </w:rPr>
        <w:t xml:space="preserve">The NF Service Consumer shall indicate the optional features it supports for the </w:t>
      </w:r>
      <w:proofErr w:type="spellStart"/>
      <w:r>
        <w:rPr>
          <w:lang w:val="en-US"/>
        </w:rPr>
        <w:t>Namf_Location</w:t>
      </w:r>
      <w:proofErr w:type="spellEnd"/>
      <w:r>
        <w:rPr>
          <w:lang w:val="en-US"/>
        </w:rPr>
        <w:t xml:space="preserve"> service, if any, by including the </w:t>
      </w:r>
      <w:proofErr w:type="spellStart"/>
      <w:r>
        <w:rPr>
          <w:lang w:val="en-US"/>
        </w:rPr>
        <w:t>supportedFeatures</w:t>
      </w:r>
      <w:proofErr w:type="spellEnd"/>
      <w:r>
        <w:rPr>
          <w:lang w:val="en-US"/>
        </w:rPr>
        <w:t xml:space="preserve"> attribute in payload of the HTTP Request Message for following service operations:</w:t>
      </w:r>
    </w:p>
    <w:p w14:paraId="1F87C90E" w14:textId="77777777" w:rsidR="002E0C4B" w:rsidRDefault="002E0C4B" w:rsidP="002E0C4B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proofErr w:type="spellStart"/>
      <w:r>
        <w:rPr>
          <w:lang w:val="en-US"/>
        </w:rPr>
        <w:t>ProvidePositioningInfo</w:t>
      </w:r>
      <w:proofErr w:type="spellEnd"/>
      <w:r>
        <w:rPr>
          <w:lang w:val="en-US"/>
        </w:rPr>
        <w:t>, as specified in clause 5.5.2.2;</w:t>
      </w:r>
    </w:p>
    <w:p w14:paraId="3738D1CA" w14:textId="77777777" w:rsidR="002E0C4B" w:rsidRDefault="002E0C4B" w:rsidP="002E0C4B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proofErr w:type="spellStart"/>
      <w:r>
        <w:rPr>
          <w:lang w:val="en-US"/>
        </w:rPr>
        <w:t>ProvideLocationInfo</w:t>
      </w:r>
      <w:proofErr w:type="spellEnd"/>
      <w:r>
        <w:rPr>
          <w:lang w:val="en-US"/>
        </w:rPr>
        <w:t>, as specified in clause 5.5.2.4;</w:t>
      </w:r>
    </w:p>
    <w:p w14:paraId="19D4F299" w14:textId="77777777" w:rsidR="002E0C4B" w:rsidRDefault="002E0C4B" w:rsidP="002E0C4B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proofErr w:type="spellStart"/>
      <w:r>
        <w:rPr>
          <w:lang w:val="en-US"/>
        </w:rPr>
        <w:t>CancelLocation</w:t>
      </w:r>
      <w:proofErr w:type="spellEnd"/>
      <w:r>
        <w:rPr>
          <w:lang w:val="en-US"/>
        </w:rPr>
        <w:t>, as specified in clause 5.5.2.5</w:t>
      </w:r>
    </w:p>
    <w:p w14:paraId="196BA49C" w14:textId="77777777" w:rsidR="002E0C4B" w:rsidRDefault="002E0C4B" w:rsidP="002E0C4B">
      <w:pPr>
        <w:rPr>
          <w:lang w:val="en-US"/>
        </w:rPr>
      </w:pPr>
      <w:r>
        <w:rPr>
          <w:lang w:val="en-US"/>
        </w:rPr>
        <w:t xml:space="preserve">The AMF shall determine the supported features for the service operations as specified in clause 6.6 of 3GPP TS 29.500 [4] and shall indicate the supported features by including the </w:t>
      </w:r>
      <w:proofErr w:type="spellStart"/>
      <w:r>
        <w:rPr>
          <w:lang w:val="en-US"/>
        </w:rPr>
        <w:t>supportedFeatures</w:t>
      </w:r>
      <w:proofErr w:type="spellEnd"/>
      <w:r>
        <w:rPr>
          <w:lang w:val="en-US"/>
        </w:rPr>
        <w:t xml:space="preserve"> attribute in payload of the HTTP response for the service operation.</w:t>
      </w:r>
    </w:p>
    <w:p w14:paraId="5196C405" w14:textId="77777777" w:rsidR="002E0C4B" w:rsidRDefault="002E0C4B" w:rsidP="002E0C4B">
      <w:pPr>
        <w:rPr>
          <w:lang w:val="en-US"/>
        </w:rPr>
      </w:pPr>
      <w:r>
        <w:rPr>
          <w:lang w:val="en-US"/>
        </w:rPr>
        <w:t xml:space="preserve">The syntax of the </w:t>
      </w:r>
      <w:proofErr w:type="spellStart"/>
      <w:r>
        <w:rPr>
          <w:lang w:val="en-US"/>
        </w:rPr>
        <w:t>supportedFeatures</w:t>
      </w:r>
      <w:proofErr w:type="spellEnd"/>
      <w:r>
        <w:rPr>
          <w:lang w:val="en-US"/>
        </w:rPr>
        <w:t xml:space="preserve"> attribute is defined in clause 5.2.2 of 3GPP TS 29.571 [6].</w:t>
      </w:r>
    </w:p>
    <w:p w14:paraId="1FEADB5F" w14:textId="77777777" w:rsidR="002E0C4B" w:rsidRDefault="002E0C4B" w:rsidP="002E0C4B">
      <w:pPr>
        <w:rPr>
          <w:lang w:val="en-US"/>
        </w:rPr>
      </w:pPr>
      <w:r>
        <w:rPr>
          <w:lang w:val="en-US"/>
        </w:rPr>
        <w:lastRenderedPageBreak/>
        <w:t xml:space="preserve">The following features are defined for the </w:t>
      </w:r>
      <w:proofErr w:type="spellStart"/>
      <w:r>
        <w:rPr>
          <w:lang w:val="en-US"/>
        </w:rPr>
        <w:t>Namf_Location</w:t>
      </w:r>
      <w:proofErr w:type="spellEnd"/>
      <w:r>
        <w:rPr>
          <w:lang w:val="en-US"/>
        </w:rPr>
        <w:t xml:space="preserve"> service.</w:t>
      </w:r>
    </w:p>
    <w:p w14:paraId="0FEE800A" w14:textId="77777777" w:rsidR="002E0C4B" w:rsidRDefault="002E0C4B" w:rsidP="002E0C4B">
      <w:pPr>
        <w:pStyle w:val="TH"/>
      </w:pPr>
      <w:r>
        <w:t xml:space="preserve">Table 6.1.8-1: Features of </w:t>
      </w:r>
      <w:proofErr w:type="spellStart"/>
      <w:r>
        <w:t>supportedFeatures</w:t>
      </w:r>
      <w:proofErr w:type="spellEnd"/>
      <w:r>
        <w:t xml:space="preserve"> attribute used by </w:t>
      </w:r>
      <w:proofErr w:type="spellStart"/>
      <w:r>
        <w:t>Namf_Location</w:t>
      </w:r>
      <w:proofErr w:type="spellEnd"/>
      <w:r>
        <w:t xml:space="preserve"> service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1063"/>
        <w:gridCol w:w="639"/>
        <w:gridCol w:w="6520"/>
      </w:tblGrid>
      <w:tr w:rsidR="002E0C4B" w14:paraId="44F6F9EB" w14:textId="77777777" w:rsidTr="002E0C4B">
        <w:trPr>
          <w:cantSplit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BB2BFC5" w14:textId="77777777" w:rsidR="002E0C4B" w:rsidRDefault="002E0C4B">
            <w:pPr>
              <w:pStyle w:val="TAH"/>
            </w:pPr>
            <w:r>
              <w:t>Feature Number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373D4FD" w14:textId="77777777" w:rsidR="002E0C4B" w:rsidRDefault="002E0C4B">
            <w:pPr>
              <w:pStyle w:val="TAH"/>
            </w:pPr>
            <w:r>
              <w:t>Feature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DBEC162" w14:textId="77777777" w:rsidR="002E0C4B" w:rsidRDefault="002E0C4B">
            <w:pPr>
              <w:pStyle w:val="TAH"/>
            </w:pPr>
            <w:r>
              <w:t>M/O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A0D8D6B" w14:textId="77777777" w:rsidR="002E0C4B" w:rsidRDefault="002E0C4B">
            <w:pPr>
              <w:pStyle w:val="TAH"/>
            </w:pPr>
            <w:r>
              <w:t>Description</w:t>
            </w:r>
          </w:p>
        </w:tc>
      </w:tr>
      <w:tr w:rsidR="002E0C4B" w14:paraId="0D71EB11" w14:textId="77777777" w:rsidTr="002E0C4B">
        <w:trPr>
          <w:cantSplit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E811D" w14:textId="77777777" w:rsidR="002E0C4B" w:rsidRDefault="002E0C4B">
            <w:pPr>
              <w:pStyle w:val="TAC"/>
            </w:pPr>
            <w:r>
              <w:rPr>
                <w:lang w:eastAsia="zh-CN"/>
              </w:rPr>
              <w:t>1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C2015" w14:textId="77777777" w:rsidR="002E0C4B" w:rsidRDefault="002E0C4B">
            <w:pPr>
              <w:pStyle w:val="TAL"/>
              <w:rPr>
                <w:color w:val="FF0000"/>
              </w:rPr>
            </w:pPr>
            <w:r>
              <w:t>ES3XX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7AAB5" w14:textId="77777777" w:rsidR="002E0C4B" w:rsidRDefault="002E0C4B">
            <w:pPr>
              <w:pStyle w:val="TAC"/>
              <w:rPr>
                <w:color w:val="FF0000"/>
              </w:rPr>
            </w:pPr>
            <w:r>
              <w:t>M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CBCDF" w14:textId="77777777" w:rsidR="002E0C4B" w:rsidRDefault="002E0C4B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Extended Support of HTTP 307/308 redirection</w:t>
            </w:r>
          </w:p>
          <w:p w14:paraId="2E0665B2" w14:textId="77777777" w:rsidR="002E0C4B" w:rsidRDefault="002E0C4B">
            <w:pPr>
              <w:pStyle w:val="TAL"/>
              <w:rPr>
                <w:lang w:val="en-US"/>
              </w:rPr>
            </w:pPr>
          </w:p>
          <w:p w14:paraId="4678175C" w14:textId="77777777" w:rsidR="002E0C4B" w:rsidRDefault="002E0C4B">
            <w:pPr>
              <w:pStyle w:val="TAL"/>
            </w:pPr>
            <w:r>
              <w:rPr>
                <w:lang w:val="en-US"/>
              </w:rPr>
              <w:t xml:space="preserve">An NF Service Consumer (e.g. GMLC) that supports this feature shall support handling of HTTP 307/308 redirection for any service operation of the </w:t>
            </w:r>
            <w:proofErr w:type="spellStart"/>
            <w:r>
              <w:t>Namf_Location</w:t>
            </w:r>
            <w:proofErr w:type="spellEnd"/>
            <w:r>
              <w:t xml:space="preserve"> </w:t>
            </w:r>
            <w:r>
              <w:rPr>
                <w:lang w:val="en-US"/>
              </w:rPr>
              <w:t xml:space="preserve">service. An NF Service Consumer that does not support this feature does only support HTTP redirection as specified for 3GPP </w:t>
            </w:r>
            <w:proofErr w:type="gramStart"/>
            <w:r>
              <w:rPr>
                <w:lang w:val="en-US"/>
              </w:rPr>
              <w:t>Release  15</w:t>
            </w:r>
            <w:proofErr w:type="gramEnd"/>
            <w:r>
              <w:rPr>
                <w:lang w:val="en-US"/>
              </w:rPr>
              <w:t>.</w:t>
            </w:r>
          </w:p>
          <w:p w14:paraId="0824F905" w14:textId="77777777" w:rsidR="002E0C4B" w:rsidRDefault="002E0C4B">
            <w:pPr>
              <w:pStyle w:val="TAL"/>
            </w:pPr>
            <w:r>
              <w:t xml:space="preserve"> </w:t>
            </w:r>
          </w:p>
        </w:tc>
      </w:tr>
      <w:tr w:rsidR="002E0C4B" w14:paraId="35CC2310" w14:textId="77777777" w:rsidTr="002E0C4B">
        <w:trPr>
          <w:cantSplit/>
          <w:jc w:val="center"/>
          <w:ins w:id="446" w:author="huawei-CT4-105e-0" w:date="2021-07-23T14:19:00Z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57733" w14:textId="3904A3FC" w:rsidR="002E0C4B" w:rsidRDefault="002E0C4B" w:rsidP="002E0C4B">
            <w:pPr>
              <w:pStyle w:val="TAC"/>
              <w:rPr>
                <w:ins w:id="447" w:author="huawei-CT4-105e-0" w:date="2021-07-23T14:19:00Z"/>
                <w:lang w:eastAsia="zh-CN"/>
              </w:rPr>
            </w:pPr>
            <w:ins w:id="448" w:author="huawei-CT4-105e-0" w:date="2021-07-23T14:19:00Z">
              <w:r w:rsidRPr="00BC0B15">
                <w:rPr>
                  <w:highlight w:val="yellow"/>
                  <w:lang w:eastAsia="zh-CN"/>
                </w:rPr>
                <w:t>x</w:t>
              </w:r>
            </w:ins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AC86D" w14:textId="0213BCDD" w:rsidR="002E0C4B" w:rsidRDefault="002E0C4B" w:rsidP="002E0C4B">
            <w:pPr>
              <w:pStyle w:val="TAL"/>
              <w:rPr>
                <w:ins w:id="449" w:author="huawei-CT4-105e-0" w:date="2021-07-23T14:19:00Z"/>
              </w:rPr>
            </w:pPr>
            <w:ins w:id="450" w:author="huawei-CT4-105e-0" w:date="2021-07-23T14:19:00Z">
              <w:r>
                <w:rPr>
                  <w:rFonts w:hint="eastAsia"/>
                  <w:lang w:eastAsia="zh-CN"/>
                </w:rPr>
                <w:t>M</w:t>
              </w:r>
              <w:r>
                <w:rPr>
                  <w:lang w:eastAsia="zh-CN"/>
                </w:rPr>
                <w:t>UTIQOS</w:t>
              </w:r>
            </w:ins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7E2D4" w14:textId="213BA16F" w:rsidR="002E0C4B" w:rsidRDefault="002E0C4B" w:rsidP="002E0C4B">
            <w:pPr>
              <w:pStyle w:val="TAC"/>
              <w:rPr>
                <w:ins w:id="451" w:author="huawei-CT4-105e-0" w:date="2021-07-23T14:19:00Z"/>
                <w:lang w:eastAsia="zh-CN"/>
              </w:rPr>
            </w:pPr>
            <w:ins w:id="452" w:author="huawei-CT4-105e-0" w:date="2021-07-23T14:20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893E8" w14:textId="77777777" w:rsidR="002E0C4B" w:rsidRDefault="002E0C4B" w:rsidP="002E0C4B">
            <w:pPr>
              <w:pStyle w:val="TAL"/>
              <w:tabs>
                <w:tab w:val="left" w:pos="4237"/>
              </w:tabs>
              <w:rPr>
                <w:ins w:id="453" w:author="huawei-CT4-105e-0" w:date="2021-07-23T14:20:00Z"/>
                <w:lang w:eastAsia="zh-CN"/>
              </w:rPr>
            </w:pPr>
            <w:ins w:id="454" w:author="huawei-CT4-105e-0" w:date="2021-07-23T14:20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 xml:space="preserve">upport of </w:t>
              </w:r>
              <w:proofErr w:type="spellStart"/>
              <w:r>
                <w:rPr>
                  <w:lang w:eastAsia="zh-CN"/>
                </w:rPr>
                <w:t>Mutiple</w:t>
              </w:r>
              <w:proofErr w:type="spellEnd"/>
              <w:r>
                <w:rPr>
                  <w:lang w:eastAsia="zh-CN"/>
                </w:rPr>
                <w:t xml:space="preserve"> Location </w:t>
              </w:r>
              <w:proofErr w:type="spellStart"/>
              <w:r>
                <w:rPr>
                  <w:lang w:eastAsia="zh-CN"/>
                </w:rPr>
                <w:t>QoSes</w:t>
              </w:r>
              <w:proofErr w:type="spellEnd"/>
              <w:r>
                <w:rPr>
                  <w:lang w:eastAsia="zh-CN"/>
                </w:rPr>
                <w:t>.</w:t>
              </w:r>
            </w:ins>
          </w:p>
          <w:p w14:paraId="764F04F8" w14:textId="77777777" w:rsidR="002E0C4B" w:rsidRDefault="002E0C4B" w:rsidP="002E0C4B">
            <w:pPr>
              <w:pStyle w:val="TAL"/>
              <w:rPr>
                <w:ins w:id="455" w:author="huawei-CT4-105e-0" w:date="2021-07-23T14:20:00Z"/>
                <w:lang w:eastAsia="zh-CN"/>
              </w:rPr>
            </w:pPr>
          </w:p>
          <w:p w14:paraId="4275A1C7" w14:textId="0C9BA3DD" w:rsidR="002E0C4B" w:rsidRDefault="002E0C4B" w:rsidP="002E0C4B">
            <w:pPr>
              <w:pStyle w:val="TAL"/>
              <w:rPr>
                <w:ins w:id="456" w:author="huawei-CT4-105e-0" w:date="2021-07-23T14:19:00Z"/>
                <w:lang w:val="en-US"/>
              </w:rPr>
            </w:pPr>
            <w:ins w:id="457" w:author="huawei-CT4-105e-0" w:date="2021-07-23T14:20:00Z">
              <w:r>
                <w:rPr>
                  <w:lang w:eastAsia="zh-CN"/>
                </w:rPr>
                <w:t xml:space="preserve">This feature bit indicates whether the AMF support that </w:t>
              </w:r>
              <w:r>
                <w:t xml:space="preserve">more than one Location </w:t>
              </w:r>
              <w:proofErr w:type="spellStart"/>
              <w:r>
                <w:t>QoSes</w:t>
              </w:r>
              <w:proofErr w:type="spellEnd"/>
              <w:r>
                <w:t xml:space="preserve"> during </w:t>
              </w:r>
              <w:proofErr w:type="spellStart"/>
              <w:r>
                <w:t>consumering</w:t>
              </w:r>
              <w:proofErr w:type="spellEnd"/>
              <w:r>
                <w:t xml:space="preserve"> location service are required.</w:t>
              </w:r>
            </w:ins>
          </w:p>
        </w:tc>
      </w:tr>
      <w:tr w:rsidR="002E0C4B" w14:paraId="5B28C1FA" w14:textId="77777777" w:rsidTr="002E0C4B">
        <w:trPr>
          <w:cantSplit/>
          <w:jc w:val="center"/>
        </w:trPr>
        <w:tc>
          <w:tcPr>
            <w:tcW w:w="92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3B222" w14:textId="77777777" w:rsidR="002E0C4B" w:rsidRDefault="002E0C4B" w:rsidP="002E0C4B">
            <w:pPr>
              <w:pStyle w:val="TAL"/>
              <w:rPr>
                <w:bCs/>
              </w:rPr>
            </w:pPr>
            <w:r>
              <w:t xml:space="preserve">Feature number: The order number of the feature within the </w:t>
            </w:r>
            <w:proofErr w:type="spellStart"/>
            <w:r>
              <w:t>s</w:t>
            </w:r>
            <w:r>
              <w:rPr>
                <w:bCs/>
              </w:rPr>
              <w:t>upportedFeatures</w:t>
            </w:r>
            <w:proofErr w:type="spellEnd"/>
            <w:r>
              <w:rPr>
                <w:bCs/>
              </w:rPr>
              <w:t xml:space="preserve"> attribute (starting with 1).</w:t>
            </w:r>
          </w:p>
          <w:p w14:paraId="33E59CB7" w14:textId="77777777" w:rsidR="002E0C4B" w:rsidRDefault="002E0C4B" w:rsidP="002E0C4B">
            <w:pPr>
              <w:pStyle w:val="TAL"/>
              <w:rPr>
                <w:bCs/>
              </w:rPr>
            </w:pPr>
            <w:r>
              <w:rPr>
                <w:bCs/>
              </w:rPr>
              <w:t>Feature: A short name that can be used to refer to the bit and to the feature.</w:t>
            </w:r>
          </w:p>
          <w:p w14:paraId="0AB9F492" w14:textId="77777777" w:rsidR="002E0C4B" w:rsidRDefault="002E0C4B" w:rsidP="002E0C4B">
            <w:pPr>
              <w:pStyle w:val="TAL"/>
              <w:rPr>
                <w:bCs/>
              </w:rPr>
            </w:pPr>
            <w:r>
              <w:rPr>
                <w:bCs/>
              </w:rPr>
              <w:t>M/O: Defines if the implementation of the feature is mandatory (</w:t>
            </w:r>
            <w:r>
              <w:t>"</w:t>
            </w:r>
            <w:r>
              <w:rPr>
                <w:bCs/>
              </w:rPr>
              <w:t>M</w:t>
            </w:r>
            <w:r>
              <w:t>"</w:t>
            </w:r>
            <w:r>
              <w:rPr>
                <w:bCs/>
              </w:rPr>
              <w:t>) or optional (</w:t>
            </w:r>
            <w:r>
              <w:t>"</w:t>
            </w:r>
            <w:r>
              <w:rPr>
                <w:bCs/>
              </w:rPr>
              <w:t>O</w:t>
            </w:r>
            <w:r>
              <w:t>"</w:t>
            </w:r>
            <w:r>
              <w:rPr>
                <w:bCs/>
              </w:rPr>
              <w:t>).</w:t>
            </w:r>
          </w:p>
          <w:p w14:paraId="1AE84195" w14:textId="77777777" w:rsidR="002E0C4B" w:rsidRDefault="002E0C4B" w:rsidP="002E0C4B">
            <w:pPr>
              <w:pStyle w:val="TAL"/>
            </w:pPr>
            <w:r>
              <w:t>Description: A clear textual description of the feature.</w:t>
            </w:r>
          </w:p>
        </w:tc>
      </w:tr>
    </w:tbl>
    <w:p w14:paraId="41647AB2" w14:textId="77777777" w:rsidR="002E0C4B" w:rsidRPr="002E0C4B" w:rsidRDefault="002E0C4B" w:rsidP="00DF7812">
      <w:pPr>
        <w:rPr>
          <w:lang w:val="en-US" w:eastAsia="zh-CN"/>
        </w:rPr>
      </w:pPr>
    </w:p>
    <w:p w14:paraId="39EFD6F1" w14:textId="77777777" w:rsidR="00DF7812" w:rsidRPr="00C21836" w:rsidRDefault="00DF7812" w:rsidP="00DF78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 w:eastAsia="zh-CN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1EB61BE2" w14:textId="77777777" w:rsidR="002E0C4B" w:rsidRDefault="002E0C4B" w:rsidP="002E0C4B">
      <w:pPr>
        <w:pStyle w:val="2"/>
      </w:pPr>
      <w:bookmarkStart w:id="458" w:name="_Toc75850265"/>
      <w:bookmarkStart w:id="459" w:name="_Toc56699159"/>
      <w:bookmarkStart w:id="460" w:name="_Toc56691895"/>
      <w:bookmarkStart w:id="461" w:name="_Toc56677372"/>
      <w:bookmarkStart w:id="462" w:name="_Toc49857526"/>
      <w:bookmarkStart w:id="463" w:name="_Toc43208059"/>
      <w:bookmarkStart w:id="464" w:name="_Toc34124923"/>
      <w:bookmarkStart w:id="465" w:name="_Toc25156618"/>
      <w:r>
        <w:t>A.5</w:t>
      </w:r>
      <w:r>
        <w:tab/>
      </w:r>
      <w:proofErr w:type="spellStart"/>
      <w:r>
        <w:t>Namf_Location</w:t>
      </w:r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proofErr w:type="spellEnd"/>
    </w:p>
    <w:p w14:paraId="4B587089" w14:textId="77777777" w:rsidR="002E0C4B" w:rsidRDefault="002E0C4B" w:rsidP="002E0C4B">
      <w:pPr>
        <w:pStyle w:val="PL"/>
      </w:pPr>
      <w:r>
        <w:t>openapi: 3.0.0</w:t>
      </w:r>
    </w:p>
    <w:p w14:paraId="543D95DD" w14:textId="4E077A4C" w:rsidR="003C51E0" w:rsidRPr="009F001D" w:rsidRDefault="0018612F" w:rsidP="003C51E0">
      <w:pPr>
        <w:rPr>
          <w:noProof/>
          <w:lang w:val="en-US" w:eastAsia="zh-CN"/>
        </w:rPr>
      </w:pPr>
      <w:r w:rsidRPr="001B498E">
        <w:rPr>
          <w:b/>
          <w:i/>
          <w:noProof/>
          <w:color w:val="0070C0"/>
          <w:lang w:val="en-US"/>
        </w:rPr>
        <w:t xml:space="preserve"> </w:t>
      </w:r>
      <w:r w:rsidR="003C51E0"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6C2B0A00" w14:textId="77777777" w:rsidR="002E0C4B" w:rsidRDefault="002E0C4B" w:rsidP="002E0C4B">
      <w:pPr>
        <w:pStyle w:val="PL"/>
      </w:pPr>
      <w:r>
        <w:t xml:space="preserve">    ProvidePosInfo:</w:t>
      </w:r>
    </w:p>
    <w:p w14:paraId="4A2BA4E6" w14:textId="77777777" w:rsidR="002E0C4B" w:rsidRDefault="002E0C4B" w:rsidP="002E0C4B">
      <w:pPr>
        <w:pStyle w:val="PL"/>
      </w:pPr>
      <w:r>
        <w:t xml:space="preserve">      description: </w:t>
      </w:r>
      <w:r>
        <w:rPr>
          <w:rFonts w:cs="Arial"/>
          <w:szCs w:val="18"/>
        </w:rPr>
        <w:t>Data within Provide Positioning Information Response</w:t>
      </w:r>
    </w:p>
    <w:p w14:paraId="0761F1FC" w14:textId="77777777" w:rsidR="002E0C4B" w:rsidRDefault="002E0C4B" w:rsidP="002E0C4B">
      <w:pPr>
        <w:pStyle w:val="PL"/>
      </w:pPr>
      <w:r>
        <w:t xml:space="preserve">      type: object</w:t>
      </w:r>
    </w:p>
    <w:p w14:paraId="538D0FA3" w14:textId="77777777" w:rsidR="002E0C4B" w:rsidRDefault="002E0C4B" w:rsidP="002E0C4B">
      <w:pPr>
        <w:pStyle w:val="PL"/>
      </w:pPr>
      <w:r>
        <w:t xml:space="preserve">      properties:</w:t>
      </w:r>
    </w:p>
    <w:p w14:paraId="659DB7CE" w14:textId="77777777" w:rsidR="002E0C4B" w:rsidRDefault="002E0C4B" w:rsidP="002E0C4B">
      <w:pPr>
        <w:pStyle w:val="PL"/>
      </w:pPr>
      <w:r>
        <w:t xml:space="preserve">        locationEstimate:</w:t>
      </w:r>
    </w:p>
    <w:p w14:paraId="6EA140A3" w14:textId="77777777" w:rsidR="002E0C4B" w:rsidRDefault="002E0C4B" w:rsidP="002E0C4B">
      <w:pPr>
        <w:pStyle w:val="PL"/>
      </w:pPr>
      <w:r>
        <w:t xml:space="preserve">          $ref: 'TS29572_Nlmf_Location.yaml#/components/schemas/GeographicArea'</w:t>
      </w:r>
    </w:p>
    <w:p w14:paraId="3B398F26" w14:textId="77777777" w:rsidR="002E0C4B" w:rsidRDefault="002E0C4B" w:rsidP="002E0C4B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localLocationEstimate</w:t>
      </w:r>
      <w:r>
        <w:rPr>
          <w:lang w:val="en-US"/>
        </w:rPr>
        <w:t>:</w:t>
      </w:r>
    </w:p>
    <w:p w14:paraId="2A3567DE" w14:textId="77777777" w:rsidR="002E0C4B" w:rsidRDefault="002E0C4B" w:rsidP="002E0C4B">
      <w:pPr>
        <w:pStyle w:val="PL"/>
      </w:pPr>
      <w:r>
        <w:rPr>
          <w:lang w:val="en-US"/>
        </w:rPr>
        <w:t xml:space="preserve">          $ref: '</w:t>
      </w:r>
      <w:r>
        <w:t>TS29572_Nlmf_Location.yaml</w:t>
      </w:r>
      <w:r>
        <w:rPr>
          <w:lang w:val="en-US"/>
        </w:rPr>
        <w:t>#/components/schemas/</w:t>
      </w:r>
      <w:r>
        <w:rPr>
          <w:lang w:val="en-US" w:eastAsia="zh-CN"/>
        </w:rPr>
        <w:t>Local</w:t>
      </w:r>
      <w:r>
        <w:rPr>
          <w:lang w:val="en-US"/>
        </w:rPr>
        <w:t>Area'</w:t>
      </w:r>
    </w:p>
    <w:p w14:paraId="5DDE78ED" w14:textId="77777777" w:rsidR="002E0C4B" w:rsidRDefault="002E0C4B" w:rsidP="002E0C4B">
      <w:pPr>
        <w:pStyle w:val="PL"/>
      </w:pPr>
      <w:r>
        <w:t xml:space="preserve">        accuracyFulfilmentIndicator:</w:t>
      </w:r>
    </w:p>
    <w:p w14:paraId="3AD20EAA" w14:textId="77777777" w:rsidR="002E0C4B" w:rsidRDefault="002E0C4B" w:rsidP="002E0C4B">
      <w:pPr>
        <w:pStyle w:val="PL"/>
      </w:pPr>
      <w:r>
        <w:t xml:space="preserve">          $ref: 'TS29572_Nlmf_Location.yaml#/components/schemas/AccuracyFulfilmentIndicator'</w:t>
      </w:r>
    </w:p>
    <w:p w14:paraId="27895F2F" w14:textId="77777777" w:rsidR="002E0C4B" w:rsidRDefault="002E0C4B" w:rsidP="002E0C4B">
      <w:pPr>
        <w:pStyle w:val="PL"/>
      </w:pPr>
      <w:r>
        <w:t xml:space="preserve">        ageOfLocationEstimate:</w:t>
      </w:r>
    </w:p>
    <w:p w14:paraId="5C15563B" w14:textId="77777777" w:rsidR="002E0C4B" w:rsidRDefault="002E0C4B" w:rsidP="002E0C4B">
      <w:pPr>
        <w:pStyle w:val="PL"/>
      </w:pPr>
      <w:r>
        <w:t xml:space="preserve">          $ref: 'TS29572_Nlmf_Location.yaml#/components/schemas/AgeOfLocationEstimate'</w:t>
      </w:r>
    </w:p>
    <w:p w14:paraId="3999EC34" w14:textId="77777777" w:rsidR="002E0C4B" w:rsidRDefault="002E0C4B" w:rsidP="002E0C4B">
      <w:pPr>
        <w:pStyle w:val="PL"/>
      </w:pPr>
      <w:r>
        <w:t xml:space="preserve">        velocityEstimate:</w:t>
      </w:r>
    </w:p>
    <w:p w14:paraId="61074767" w14:textId="77777777" w:rsidR="002E0C4B" w:rsidRDefault="002E0C4B" w:rsidP="002E0C4B">
      <w:pPr>
        <w:pStyle w:val="PL"/>
      </w:pPr>
      <w:r>
        <w:t xml:space="preserve">          $ref: 'TS29572_Nlmf_Location.yaml#/components/schemas/VelocityEstimate'</w:t>
      </w:r>
    </w:p>
    <w:p w14:paraId="6F4B2351" w14:textId="77777777" w:rsidR="002E0C4B" w:rsidRDefault="002E0C4B" w:rsidP="002E0C4B">
      <w:pPr>
        <w:pStyle w:val="PL"/>
      </w:pPr>
      <w:r>
        <w:t xml:space="preserve">        positioningDataList:</w:t>
      </w:r>
    </w:p>
    <w:p w14:paraId="3096BFA8" w14:textId="77777777" w:rsidR="002E0C4B" w:rsidRDefault="002E0C4B" w:rsidP="002E0C4B">
      <w:pPr>
        <w:pStyle w:val="PL"/>
      </w:pPr>
      <w:r>
        <w:t xml:space="preserve">          type: array</w:t>
      </w:r>
    </w:p>
    <w:p w14:paraId="224352CB" w14:textId="77777777" w:rsidR="002E0C4B" w:rsidRDefault="002E0C4B" w:rsidP="002E0C4B">
      <w:pPr>
        <w:pStyle w:val="PL"/>
      </w:pPr>
      <w:r>
        <w:t xml:space="preserve">          items:</w:t>
      </w:r>
    </w:p>
    <w:p w14:paraId="0BCC0985" w14:textId="77777777" w:rsidR="002E0C4B" w:rsidRDefault="002E0C4B" w:rsidP="002E0C4B">
      <w:pPr>
        <w:pStyle w:val="PL"/>
      </w:pPr>
      <w:r>
        <w:t xml:space="preserve">            $ref: 'TS29572_Nlmf_Location.yaml#/components/schemas/PositioningMethodAndUsage'</w:t>
      </w:r>
    </w:p>
    <w:p w14:paraId="2D95E9A4" w14:textId="77777777" w:rsidR="002E0C4B" w:rsidRDefault="002E0C4B" w:rsidP="002E0C4B">
      <w:pPr>
        <w:pStyle w:val="PL"/>
      </w:pPr>
      <w:r>
        <w:t xml:space="preserve">          minItems: 0</w:t>
      </w:r>
    </w:p>
    <w:p w14:paraId="6B310680" w14:textId="77777777" w:rsidR="002E0C4B" w:rsidRDefault="002E0C4B" w:rsidP="002E0C4B">
      <w:pPr>
        <w:pStyle w:val="PL"/>
      </w:pPr>
      <w:r>
        <w:t xml:space="preserve">          maxItems: 9</w:t>
      </w:r>
    </w:p>
    <w:p w14:paraId="52D3591B" w14:textId="77777777" w:rsidR="002E0C4B" w:rsidRDefault="002E0C4B" w:rsidP="002E0C4B">
      <w:pPr>
        <w:pStyle w:val="PL"/>
      </w:pPr>
      <w:r>
        <w:t xml:space="preserve">        gnssPositioningDataList:</w:t>
      </w:r>
    </w:p>
    <w:p w14:paraId="110E3D59" w14:textId="77777777" w:rsidR="002E0C4B" w:rsidRDefault="002E0C4B" w:rsidP="002E0C4B">
      <w:pPr>
        <w:pStyle w:val="PL"/>
      </w:pPr>
      <w:r>
        <w:t xml:space="preserve">          type: array</w:t>
      </w:r>
    </w:p>
    <w:p w14:paraId="6A543F52" w14:textId="77777777" w:rsidR="002E0C4B" w:rsidRDefault="002E0C4B" w:rsidP="002E0C4B">
      <w:pPr>
        <w:pStyle w:val="PL"/>
      </w:pPr>
      <w:r>
        <w:t xml:space="preserve">          items:</w:t>
      </w:r>
    </w:p>
    <w:p w14:paraId="3D0E0B46" w14:textId="77777777" w:rsidR="002E0C4B" w:rsidRDefault="002E0C4B" w:rsidP="002E0C4B">
      <w:pPr>
        <w:pStyle w:val="PL"/>
      </w:pPr>
      <w:r>
        <w:t xml:space="preserve">            $ref: 'TS29572_Nlmf_Location.yaml#/components/schemas/GnssPositioningMethodAndUsage'</w:t>
      </w:r>
    </w:p>
    <w:p w14:paraId="5ED35824" w14:textId="77777777" w:rsidR="002E0C4B" w:rsidRDefault="002E0C4B" w:rsidP="002E0C4B">
      <w:pPr>
        <w:pStyle w:val="PL"/>
      </w:pPr>
      <w:r>
        <w:t xml:space="preserve">          minItems: 0</w:t>
      </w:r>
    </w:p>
    <w:p w14:paraId="6CE94381" w14:textId="77777777" w:rsidR="002E0C4B" w:rsidRDefault="002E0C4B" w:rsidP="002E0C4B">
      <w:pPr>
        <w:pStyle w:val="PL"/>
      </w:pPr>
      <w:r>
        <w:t xml:space="preserve">          maxItems: 9</w:t>
      </w:r>
    </w:p>
    <w:p w14:paraId="4BCF9151" w14:textId="77777777" w:rsidR="002E0C4B" w:rsidRDefault="002E0C4B" w:rsidP="002E0C4B">
      <w:pPr>
        <w:pStyle w:val="PL"/>
      </w:pPr>
      <w:r>
        <w:t xml:space="preserve">        ecgi:</w:t>
      </w:r>
    </w:p>
    <w:p w14:paraId="7506A82A" w14:textId="77777777" w:rsidR="002E0C4B" w:rsidRDefault="002E0C4B" w:rsidP="002E0C4B">
      <w:pPr>
        <w:pStyle w:val="PL"/>
      </w:pPr>
      <w:r>
        <w:t xml:space="preserve">          $ref: 'TS29571_CommonData.yaml#/components/schemas/Ecgi'</w:t>
      </w:r>
    </w:p>
    <w:p w14:paraId="1B6E4800" w14:textId="77777777" w:rsidR="002E0C4B" w:rsidRDefault="002E0C4B" w:rsidP="002E0C4B">
      <w:pPr>
        <w:pStyle w:val="PL"/>
      </w:pPr>
      <w:r>
        <w:t xml:space="preserve">        ncgi:</w:t>
      </w:r>
    </w:p>
    <w:p w14:paraId="70CCDB79" w14:textId="77777777" w:rsidR="002E0C4B" w:rsidRDefault="002E0C4B" w:rsidP="002E0C4B">
      <w:pPr>
        <w:pStyle w:val="PL"/>
      </w:pPr>
      <w:r>
        <w:t xml:space="preserve">          $ref: 'TS29571_CommonData.yaml#/components/schemas/Ncgi'</w:t>
      </w:r>
    </w:p>
    <w:p w14:paraId="7E0CA8FD" w14:textId="77777777" w:rsidR="002E0C4B" w:rsidRDefault="002E0C4B" w:rsidP="002E0C4B">
      <w:pPr>
        <w:pStyle w:val="PL"/>
      </w:pPr>
      <w:r>
        <w:t xml:space="preserve">        targetServingNode:</w:t>
      </w:r>
    </w:p>
    <w:p w14:paraId="46BBF1D0" w14:textId="77777777" w:rsidR="002E0C4B" w:rsidRDefault="002E0C4B" w:rsidP="002E0C4B">
      <w:pPr>
        <w:pStyle w:val="PL"/>
      </w:pPr>
      <w:r>
        <w:t xml:space="preserve">          $ref: 'TS29571_CommonData.yaml#/components/schemas/NfInstanceId'</w:t>
      </w:r>
    </w:p>
    <w:p w14:paraId="333894CD" w14:textId="77777777" w:rsidR="002E0C4B" w:rsidRDefault="002E0C4B" w:rsidP="002E0C4B">
      <w:pPr>
        <w:pStyle w:val="PL"/>
      </w:pPr>
      <w:r>
        <w:t xml:space="preserve">        targetMmeName:</w:t>
      </w:r>
    </w:p>
    <w:p w14:paraId="1CB146F4" w14:textId="77777777" w:rsidR="002E0C4B" w:rsidRDefault="002E0C4B" w:rsidP="002E0C4B">
      <w:pPr>
        <w:pStyle w:val="PL"/>
      </w:pPr>
      <w:r>
        <w:t xml:space="preserve">          $ref: 'TS29571_CommonData.yaml#/components/schemas/DiameterIdentity'</w:t>
      </w:r>
    </w:p>
    <w:p w14:paraId="57FBC73F" w14:textId="77777777" w:rsidR="002E0C4B" w:rsidRDefault="002E0C4B" w:rsidP="002E0C4B">
      <w:pPr>
        <w:pStyle w:val="PL"/>
      </w:pPr>
      <w:r>
        <w:t xml:space="preserve">        targetMmeRealm:</w:t>
      </w:r>
    </w:p>
    <w:p w14:paraId="71179619" w14:textId="77777777" w:rsidR="002E0C4B" w:rsidRDefault="002E0C4B" w:rsidP="002E0C4B">
      <w:pPr>
        <w:pStyle w:val="PL"/>
      </w:pPr>
      <w:r>
        <w:t xml:space="preserve">          $ref: 'TS29571_CommonData.yaml#/components/schemas/DiameterIdentity'</w:t>
      </w:r>
    </w:p>
    <w:p w14:paraId="30E63199" w14:textId="77777777" w:rsidR="002E0C4B" w:rsidRDefault="002E0C4B" w:rsidP="002E0C4B">
      <w:pPr>
        <w:pStyle w:val="PL"/>
      </w:pPr>
      <w:r>
        <w:t xml:space="preserve">        utranSrvccInd:</w:t>
      </w:r>
    </w:p>
    <w:p w14:paraId="0A097F72" w14:textId="77777777" w:rsidR="002E0C4B" w:rsidRDefault="002E0C4B" w:rsidP="002E0C4B">
      <w:pPr>
        <w:pStyle w:val="PL"/>
      </w:pPr>
      <w:r>
        <w:t xml:space="preserve">          type: boolean</w:t>
      </w:r>
    </w:p>
    <w:p w14:paraId="296AE91F" w14:textId="77777777" w:rsidR="002E0C4B" w:rsidRDefault="002E0C4B" w:rsidP="002E0C4B">
      <w:pPr>
        <w:pStyle w:val="PL"/>
      </w:pPr>
      <w:r>
        <w:t xml:space="preserve">        civicAddress:</w:t>
      </w:r>
    </w:p>
    <w:p w14:paraId="057E004A" w14:textId="77777777" w:rsidR="002E0C4B" w:rsidRDefault="002E0C4B" w:rsidP="002E0C4B">
      <w:pPr>
        <w:pStyle w:val="PL"/>
      </w:pPr>
      <w:r>
        <w:t xml:space="preserve">          $ref: 'TS29572_Nlmf_Location.yaml#/components/schemas/CivicAddress'</w:t>
      </w:r>
    </w:p>
    <w:p w14:paraId="4DDDC8EF" w14:textId="77777777" w:rsidR="002E0C4B" w:rsidRDefault="002E0C4B" w:rsidP="002E0C4B">
      <w:pPr>
        <w:pStyle w:val="PL"/>
      </w:pPr>
      <w:r>
        <w:t xml:space="preserve">        barometricPressure:</w:t>
      </w:r>
    </w:p>
    <w:p w14:paraId="50725F8D" w14:textId="77777777" w:rsidR="002E0C4B" w:rsidRDefault="002E0C4B" w:rsidP="002E0C4B">
      <w:pPr>
        <w:pStyle w:val="PL"/>
      </w:pPr>
      <w:r>
        <w:t xml:space="preserve">          $ref: 'TS29572_Nlmf_Location.yaml#/components/schemas/BarometricPressure'</w:t>
      </w:r>
    </w:p>
    <w:p w14:paraId="4EC87F2F" w14:textId="77777777" w:rsidR="002E0C4B" w:rsidRDefault="002E0C4B" w:rsidP="002E0C4B">
      <w:pPr>
        <w:pStyle w:val="PL"/>
      </w:pPr>
      <w:r>
        <w:lastRenderedPageBreak/>
        <w:t xml:space="preserve">        </w:t>
      </w:r>
      <w:r>
        <w:rPr>
          <w:lang w:val="en-US"/>
        </w:rPr>
        <w:t>altitude</w:t>
      </w:r>
      <w:r>
        <w:t>:</w:t>
      </w:r>
    </w:p>
    <w:p w14:paraId="7CC41B8B" w14:textId="77777777" w:rsidR="002E0C4B" w:rsidRDefault="002E0C4B" w:rsidP="002E0C4B">
      <w:pPr>
        <w:pStyle w:val="PL"/>
      </w:pPr>
      <w:r>
        <w:t xml:space="preserve">          $ref: 'TS29572_Nlmf_Location.yaml#/components/schemas/</w:t>
      </w:r>
      <w:r>
        <w:rPr>
          <w:lang w:val="en-US"/>
        </w:rPr>
        <w:t>Altitude</w:t>
      </w:r>
      <w:r>
        <w:t>'</w:t>
      </w:r>
    </w:p>
    <w:p w14:paraId="0A618BCD" w14:textId="77777777" w:rsidR="002E0C4B" w:rsidRDefault="002E0C4B" w:rsidP="002E0C4B">
      <w:pPr>
        <w:pStyle w:val="PL"/>
      </w:pPr>
      <w:r>
        <w:t xml:space="preserve">        supportedFeatures:</w:t>
      </w:r>
    </w:p>
    <w:p w14:paraId="5B3CE4F4" w14:textId="77777777" w:rsidR="002E0C4B" w:rsidRDefault="002E0C4B" w:rsidP="002E0C4B">
      <w:pPr>
        <w:pStyle w:val="PL"/>
      </w:pPr>
      <w:r>
        <w:t xml:space="preserve">          $ref: 'TS29571_CommonData.yaml#/components/schemas/SupportedFeatures'</w:t>
      </w:r>
    </w:p>
    <w:p w14:paraId="4A28484C" w14:textId="77777777" w:rsidR="002E0C4B" w:rsidRDefault="002E0C4B" w:rsidP="002E0C4B">
      <w:pPr>
        <w:pStyle w:val="PL"/>
      </w:pPr>
      <w:r>
        <w:t xml:space="preserve">        servingLMFIdentification:</w:t>
      </w:r>
    </w:p>
    <w:p w14:paraId="066A556B" w14:textId="77777777" w:rsidR="002E0C4B" w:rsidRDefault="002E0C4B" w:rsidP="002E0C4B">
      <w:pPr>
        <w:pStyle w:val="PL"/>
      </w:pPr>
      <w:r>
        <w:t xml:space="preserve">          $ref: 'TS29572_Nlmf_Location.yaml#/components/schemas/LMFIdentification'</w:t>
      </w:r>
    </w:p>
    <w:p w14:paraId="385B9A20" w14:textId="77777777" w:rsidR="002E0C4B" w:rsidRDefault="002E0C4B" w:rsidP="002E0C4B">
      <w:pPr>
        <w:pStyle w:val="PL"/>
      </w:pPr>
      <w:r>
        <w:t xml:space="preserve">        location</w:t>
      </w:r>
      <w:r>
        <w:rPr>
          <w:lang w:eastAsia="zh-CN"/>
        </w:rPr>
        <w:t>PrivacyVerResult</w:t>
      </w:r>
      <w:r>
        <w:t>:</w:t>
      </w:r>
    </w:p>
    <w:p w14:paraId="2D349691" w14:textId="77777777" w:rsidR="002E0C4B" w:rsidRDefault="002E0C4B" w:rsidP="002E0C4B">
      <w:pPr>
        <w:pStyle w:val="PL"/>
        <w:rPr>
          <w:ins w:id="466" w:author="huawei-CT4-105e-0" w:date="2021-07-23T14:21:00Z"/>
        </w:rPr>
      </w:pPr>
      <w:r>
        <w:t xml:space="preserve">          $ref: '#/components/schemas/Location</w:t>
      </w:r>
      <w:r>
        <w:rPr>
          <w:lang w:eastAsia="zh-CN"/>
        </w:rPr>
        <w:t>PrivacyVerResult</w:t>
      </w:r>
      <w:r>
        <w:t>'</w:t>
      </w:r>
    </w:p>
    <w:p w14:paraId="6A1772F4" w14:textId="77777777" w:rsidR="002E0C4B" w:rsidRDefault="002E0C4B" w:rsidP="002E0C4B">
      <w:pPr>
        <w:pStyle w:val="PL"/>
        <w:rPr>
          <w:ins w:id="467" w:author="huawei-CT4-105e-0" w:date="2021-07-23T14:21:00Z"/>
        </w:rPr>
      </w:pPr>
      <w:ins w:id="468" w:author="huawei-CT4-105e-0" w:date="2021-07-23T14:21:00Z">
        <w:r>
          <w:t xml:space="preserve">        </w:t>
        </w:r>
        <w:r>
          <w:rPr>
            <w:rFonts w:hint="eastAsia"/>
            <w:lang w:eastAsia="zh-CN"/>
          </w:rPr>
          <w:t>achieved</w:t>
        </w:r>
        <w:r>
          <w:rPr>
            <w:lang w:eastAsia="zh-CN"/>
          </w:rPr>
          <w:t>Qos</w:t>
        </w:r>
        <w:r>
          <w:t>:</w:t>
        </w:r>
      </w:ins>
    </w:p>
    <w:p w14:paraId="10A6CD1C" w14:textId="20A1E34D" w:rsidR="002E0C4B" w:rsidRDefault="002E0C4B" w:rsidP="002E0C4B">
      <w:pPr>
        <w:pStyle w:val="PL"/>
      </w:pPr>
      <w:ins w:id="469" w:author="huawei-CT4-105e-0" w:date="2021-07-23T14:21:00Z">
        <w:r>
          <w:t xml:space="preserve">          $ref: '#/components/schemas/LocationQosRequirement'</w:t>
        </w:r>
      </w:ins>
    </w:p>
    <w:p w14:paraId="55810374" w14:textId="77777777" w:rsidR="002E0C4B" w:rsidRDefault="002E0C4B" w:rsidP="002E0C4B">
      <w:pPr>
        <w:pStyle w:val="PL"/>
      </w:pPr>
      <w:r>
        <w:t xml:space="preserve">    NotifiedPosInfo:</w:t>
      </w:r>
    </w:p>
    <w:p w14:paraId="516E5D9E" w14:textId="77777777" w:rsidR="002E0C4B" w:rsidRDefault="002E0C4B" w:rsidP="002E0C4B">
      <w:pPr>
        <w:pStyle w:val="PL"/>
      </w:pPr>
      <w:r>
        <w:t xml:space="preserve">      description: </w:t>
      </w:r>
      <w:r>
        <w:rPr>
          <w:rFonts w:cs="Arial"/>
          <w:szCs w:val="18"/>
        </w:rPr>
        <w:t xml:space="preserve">Data within </w:t>
      </w:r>
      <w:r>
        <w:t>EventNotify notification</w:t>
      </w:r>
    </w:p>
    <w:p w14:paraId="120A667F" w14:textId="77777777" w:rsidR="002E0C4B" w:rsidRDefault="002E0C4B" w:rsidP="002E0C4B">
      <w:pPr>
        <w:pStyle w:val="PL"/>
      </w:pPr>
      <w:r>
        <w:t xml:space="preserve">      type: object</w:t>
      </w:r>
    </w:p>
    <w:p w14:paraId="340ABF6C" w14:textId="77777777" w:rsidR="002E0C4B" w:rsidRDefault="002E0C4B" w:rsidP="002E0C4B">
      <w:pPr>
        <w:pStyle w:val="PL"/>
      </w:pPr>
      <w:r>
        <w:t xml:space="preserve">      properties:</w:t>
      </w:r>
    </w:p>
    <w:p w14:paraId="1B5E6F4C" w14:textId="77777777" w:rsidR="002E0C4B" w:rsidRDefault="002E0C4B" w:rsidP="002E0C4B">
      <w:pPr>
        <w:pStyle w:val="PL"/>
      </w:pPr>
      <w:r>
        <w:t xml:space="preserve">        locationEvent:</w:t>
      </w:r>
    </w:p>
    <w:p w14:paraId="10E08104" w14:textId="77777777" w:rsidR="002E0C4B" w:rsidRDefault="002E0C4B" w:rsidP="002E0C4B">
      <w:pPr>
        <w:pStyle w:val="PL"/>
      </w:pPr>
      <w:r>
        <w:t xml:space="preserve">          $ref: '#/components/schemas/LocationEvent'</w:t>
      </w:r>
    </w:p>
    <w:p w14:paraId="0FC23818" w14:textId="77777777" w:rsidR="002E0C4B" w:rsidRDefault="002E0C4B" w:rsidP="002E0C4B">
      <w:pPr>
        <w:pStyle w:val="PL"/>
      </w:pPr>
      <w:r>
        <w:t xml:space="preserve">        supi:</w:t>
      </w:r>
    </w:p>
    <w:p w14:paraId="28EEA8B1" w14:textId="77777777" w:rsidR="002E0C4B" w:rsidRDefault="002E0C4B" w:rsidP="002E0C4B">
      <w:pPr>
        <w:pStyle w:val="PL"/>
      </w:pPr>
      <w:r>
        <w:t xml:space="preserve">          $ref: 'TS29571_CommonData.yaml#/components/schemas/Supi'</w:t>
      </w:r>
    </w:p>
    <w:p w14:paraId="66CA5C13" w14:textId="77777777" w:rsidR="002E0C4B" w:rsidRDefault="002E0C4B" w:rsidP="002E0C4B">
      <w:pPr>
        <w:pStyle w:val="PL"/>
      </w:pPr>
      <w:r>
        <w:t xml:space="preserve">        gpsi:</w:t>
      </w:r>
    </w:p>
    <w:p w14:paraId="7C3B3391" w14:textId="77777777" w:rsidR="002E0C4B" w:rsidRDefault="002E0C4B" w:rsidP="002E0C4B">
      <w:pPr>
        <w:pStyle w:val="PL"/>
      </w:pPr>
      <w:r>
        <w:t xml:space="preserve">          $ref: 'TS29571_CommonData.yaml#/components/schemas/Gpsi'</w:t>
      </w:r>
    </w:p>
    <w:p w14:paraId="06364CBF" w14:textId="77777777" w:rsidR="002E0C4B" w:rsidRDefault="002E0C4B" w:rsidP="002E0C4B">
      <w:pPr>
        <w:pStyle w:val="PL"/>
      </w:pPr>
      <w:r>
        <w:t xml:space="preserve">        pei:</w:t>
      </w:r>
    </w:p>
    <w:p w14:paraId="6C2AF3A8" w14:textId="77777777" w:rsidR="002E0C4B" w:rsidRDefault="002E0C4B" w:rsidP="002E0C4B">
      <w:pPr>
        <w:pStyle w:val="PL"/>
      </w:pPr>
      <w:r>
        <w:t xml:space="preserve">          $ref: 'TS29571_CommonData.yaml#/components/schemas/Pei'</w:t>
      </w:r>
    </w:p>
    <w:p w14:paraId="46D25DAE" w14:textId="77777777" w:rsidR="002E0C4B" w:rsidRDefault="002E0C4B" w:rsidP="002E0C4B">
      <w:pPr>
        <w:pStyle w:val="PL"/>
      </w:pPr>
      <w:r>
        <w:t xml:space="preserve">        locationEstimate:</w:t>
      </w:r>
    </w:p>
    <w:p w14:paraId="0F60BA8D" w14:textId="77777777" w:rsidR="002E0C4B" w:rsidRDefault="002E0C4B" w:rsidP="002E0C4B">
      <w:pPr>
        <w:pStyle w:val="PL"/>
      </w:pPr>
      <w:r>
        <w:t xml:space="preserve">          $ref: 'TS29572_Nlmf_Location.yaml#/components/schemas/GeographicArea'</w:t>
      </w:r>
    </w:p>
    <w:p w14:paraId="0CE15AA3" w14:textId="77777777" w:rsidR="002E0C4B" w:rsidRDefault="002E0C4B" w:rsidP="002E0C4B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localLocationEstimate</w:t>
      </w:r>
      <w:r>
        <w:rPr>
          <w:lang w:val="en-US"/>
        </w:rPr>
        <w:t>:</w:t>
      </w:r>
    </w:p>
    <w:p w14:paraId="3C5EE785" w14:textId="77777777" w:rsidR="002E0C4B" w:rsidRDefault="002E0C4B" w:rsidP="002E0C4B">
      <w:pPr>
        <w:pStyle w:val="PL"/>
      </w:pPr>
      <w:r>
        <w:rPr>
          <w:lang w:val="en-US"/>
        </w:rPr>
        <w:t xml:space="preserve">          $ref: '</w:t>
      </w:r>
      <w:r>
        <w:t>TS29572_Nlmf_Location.yaml</w:t>
      </w:r>
      <w:r>
        <w:rPr>
          <w:lang w:val="en-US"/>
        </w:rPr>
        <w:t>#/components/schemas/</w:t>
      </w:r>
      <w:r>
        <w:rPr>
          <w:lang w:val="en-US" w:eastAsia="zh-CN"/>
        </w:rPr>
        <w:t>Local</w:t>
      </w:r>
      <w:r>
        <w:rPr>
          <w:lang w:val="en-US"/>
        </w:rPr>
        <w:t>Area'</w:t>
      </w:r>
    </w:p>
    <w:p w14:paraId="1FE4BE06" w14:textId="77777777" w:rsidR="002E0C4B" w:rsidRDefault="002E0C4B" w:rsidP="002E0C4B">
      <w:pPr>
        <w:pStyle w:val="PL"/>
      </w:pPr>
      <w:r>
        <w:t xml:space="preserve">        ageOfLocationEstimate:</w:t>
      </w:r>
    </w:p>
    <w:p w14:paraId="255AA474" w14:textId="77777777" w:rsidR="002E0C4B" w:rsidRDefault="002E0C4B" w:rsidP="002E0C4B">
      <w:pPr>
        <w:pStyle w:val="PL"/>
      </w:pPr>
      <w:r>
        <w:t xml:space="preserve">          $ref: 'TS29572_Nlmf_Location.yaml#/components/schemas/AgeOfLocationEstimate'</w:t>
      </w:r>
    </w:p>
    <w:p w14:paraId="2163B96E" w14:textId="77777777" w:rsidR="002E0C4B" w:rsidRDefault="002E0C4B" w:rsidP="002E0C4B">
      <w:pPr>
        <w:pStyle w:val="PL"/>
      </w:pPr>
      <w:r>
        <w:t xml:space="preserve">        velocityEstimate:</w:t>
      </w:r>
    </w:p>
    <w:p w14:paraId="09CD68C9" w14:textId="77777777" w:rsidR="002E0C4B" w:rsidRDefault="002E0C4B" w:rsidP="002E0C4B">
      <w:pPr>
        <w:pStyle w:val="PL"/>
      </w:pPr>
      <w:r>
        <w:t xml:space="preserve">          $ref: 'TS29572_Nlmf_Location.yaml#/components/schemas/VelocityEstimate'</w:t>
      </w:r>
    </w:p>
    <w:p w14:paraId="2839A6DC" w14:textId="77777777" w:rsidR="002E0C4B" w:rsidRDefault="002E0C4B" w:rsidP="002E0C4B">
      <w:pPr>
        <w:pStyle w:val="PL"/>
      </w:pPr>
      <w:r>
        <w:t xml:space="preserve">        positioningDataList:</w:t>
      </w:r>
    </w:p>
    <w:p w14:paraId="46C31678" w14:textId="77777777" w:rsidR="002E0C4B" w:rsidRDefault="002E0C4B" w:rsidP="002E0C4B">
      <w:pPr>
        <w:pStyle w:val="PL"/>
      </w:pPr>
      <w:r>
        <w:t xml:space="preserve">          type: array</w:t>
      </w:r>
    </w:p>
    <w:p w14:paraId="4541DD8C" w14:textId="77777777" w:rsidR="002E0C4B" w:rsidRDefault="002E0C4B" w:rsidP="002E0C4B">
      <w:pPr>
        <w:pStyle w:val="PL"/>
      </w:pPr>
      <w:r>
        <w:t xml:space="preserve">          items:</w:t>
      </w:r>
    </w:p>
    <w:p w14:paraId="0ADD298A" w14:textId="77777777" w:rsidR="002E0C4B" w:rsidRDefault="002E0C4B" w:rsidP="002E0C4B">
      <w:pPr>
        <w:pStyle w:val="PL"/>
      </w:pPr>
      <w:r>
        <w:t xml:space="preserve">            $ref: 'TS29572_Nlmf_Location.yaml#/components/schemas/PositioningMethodAndUsage'</w:t>
      </w:r>
    </w:p>
    <w:p w14:paraId="618F5944" w14:textId="77777777" w:rsidR="002E0C4B" w:rsidRDefault="002E0C4B" w:rsidP="002E0C4B">
      <w:pPr>
        <w:pStyle w:val="PL"/>
      </w:pPr>
      <w:r>
        <w:t xml:space="preserve">          minItems: 0</w:t>
      </w:r>
    </w:p>
    <w:p w14:paraId="53606024" w14:textId="77777777" w:rsidR="002E0C4B" w:rsidRDefault="002E0C4B" w:rsidP="002E0C4B">
      <w:pPr>
        <w:pStyle w:val="PL"/>
      </w:pPr>
      <w:r>
        <w:t xml:space="preserve">          maxItems: 9</w:t>
      </w:r>
    </w:p>
    <w:p w14:paraId="33552822" w14:textId="77777777" w:rsidR="002E0C4B" w:rsidRDefault="002E0C4B" w:rsidP="002E0C4B">
      <w:pPr>
        <w:pStyle w:val="PL"/>
      </w:pPr>
      <w:r>
        <w:t xml:space="preserve">        gnssPositioningDataList:</w:t>
      </w:r>
    </w:p>
    <w:p w14:paraId="64F17F22" w14:textId="77777777" w:rsidR="002E0C4B" w:rsidRDefault="002E0C4B" w:rsidP="002E0C4B">
      <w:pPr>
        <w:pStyle w:val="PL"/>
      </w:pPr>
      <w:r>
        <w:t xml:space="preserve">          type: array</w:t>
      </w:r>
    </w:p>
    <w:p w14:paraId="1FA732F0" w14:textId="77777777" w:rsidR="002E0C4B" w:rsidRDefault="002E0C4B" w:rsidP="002E0C4B">
      <w:pPr>
        <w:pStyle w:val="PL"/>
      </w:pPr>
      <w:r>
        <w:t xml:space="preserve">          items:</w:t>
      </w:r>
    </w:p>
    <w:p w14:paraId="6C59F721" w14:textId="77777777" w:rsidR="002E0C4B" w:rsidRDefault="002E0C4B" w:rsidP="002E0C4B">
      <w:pPr>
        <w:pStyle w:val="PL"/>
      </w:pPr>
      <w:r>
        <w:t xml:space="preserve">            $ref: 'TS29572_Nlmf_Location.yaml#/components/schemas/GnssPositioningMethodAndUsage'</w:t>
      </w:r>
    </w:p>
    <w:p w14:paraId="526A93F0" w14:textId="77777777" w:rsidR="002E0C4B" w:rsidRDefault="002E0C4B" w:rsidP="002E0C4B">
      <w:pPr>
        <w:pStyle w:val="PL"/>
      </w:pPr>
      <w:r>
        <w:t xml:space="preserve">          minItems: 0</w:t>
      </w:r>
    </w:p>
    <w:p w14:paraId="5DBA4E34" w14:textId="77777777" w:rsidR="002E0C4B" w:rsidRDefault="002E0C4B" w:rsidP="002E0C4B">
      <w:pPr>
        <w:pStyle w:val="PL"/>
      </w:pPr>
      <w:r>
        <w:t xml:space="preserve">          maxItems: 9</w:t>
      </w:r>
    </w:p>
    <w:p w14:paraId="4F570FEF" w14:textId="77777777" w:rsidR="002E0C4B" w:rsidRDefault="002E0C4B" w:rsidP="002E0C4B">
      <w:pPr>
        <w:pStyle w:val="PL"/>
      </w:pPr>
      <w:r>
        <w:t xml:space="preserve">        ecgi:</w:t>
      </w:r>
    </w:p>
    <w:p w14:paraId="5A0B2501" w14:textId="77777777" w:rsidR="002E0C4B" w:rsidRDefault="002E0C4B" w:rsidP="002E0C4B">
      <w:pPr>
        <w:pStyle w:val="PL"/>
      </w:pPr>
      <w:r>
        <w:t xml:space="preserve">          $ref: 'TS29571_CommonData.yaml#/components/schemas/Ecgi'</w:t>
      </w:r>
    </w:p>
    <w:p w14:paraId="789787C1" w14:textId="77777777" w:rsidR="002E0C4B" w:rsidRDefault="002E0C4B" w:rsidP="002E0C4B">
      <w:pPr>
        <w:pStyle w:val="PL"/>
      </w:pPr>
      <w:r>
        <w:t xml:space="preserve">        ncgi:</w:t>
      </w:r>
    </w:p>
    <w:p w14:paraId="683FE2A2" w14:textId="77777777" w:rsidR="002E0C4B" w:rsidRDefault="002E0C4B" w:rsidP="002E0C4B">
      <w:pPr>
        <w:pStyle w:val="PL"/>
      </w:pPr>
      <w:r>
        <w:t xml:space="preserve">          $ref: 'TS29571_CommonData.yaml#/components/schemas/Ncgi'</w:t>
      </w:r>
    </w:p>
    <w:p w14:paraId="75E653DD" w14:textId="77777777" w:rsidR="002E0C4B" w:rsidRDefault="002E0C4B" w:rsidP="002E0C4B">
      <w:pPr>
        <w:pStyle w:val="PL"/>
      </w:pPr>
      <w:r>
        <w:t xml:space="preserve">        servingNode:</w:t>
      </w:r>
    </w:p>
    <w:p w14:paraId="202C3E85" w14:textId="77777777" w:rsidR="002E0C4B" w:rsidRDefault="002E0C4B" w:rsidP="002E0C4B">
      <w:pPr>
        <w:pStyle w:val="PL"/>
      </w:pPr>
      <w:r>
        <w:t xml:space="preserve">          $ref: 'TS29571_CommonData.yaml#/components/schemas/NfInstanceId'</w:t>
      </w:r>
    </w:p>
    <w:p w14:paraId="5C674A42" w14:textId="77777777" w:rsidR="002E0C4B" w:rsidRDefault="002E0C4B" w:rsidP="002E0C4B">
      <w:pPr>
        <w:pStyle w:val="PL"/>
      </w:pPr>
      <w:r>
        <w:t xml:space="preserve">        targetMmeName:</w:t>
      </w:r>
    </w:p>
    <w:p w14:paraId="0198ACEF" w14:textId="77777777" w:rsidR="002E0C4B" w:rsidRDefault="002E0C4B" w:rsidP="002E0C4B">
      <w:pPr>
        <w:pStyle w:val="PL"/>
      </w:pPr>
      <w:r>
        <w:t xml:space="preserve">          $ref: 'TS29571_CommonData.yaml#/components/schemas/DiameterIdentity'</w:t>
      </w:r>
    </w:p>
    <w:p w14:paraId="592EEFF7" w14:textId="77777777" w:rsidR="002E0C4B" w:rsidRDefault="002E0C4B" w:rsidP="002E0C4B">
      <w:pPr>
        <w:pStyle w:val="PL"/>
      </w:pPr>
      <w:r>
        <w:t xml:space="preserve">        targetMmeRealm:</w:t>
      </w:r>
    </w:p>
    <w:p w14:paraId="78B8B7D6" w14:textId="77777777" w:rsidR="002E0C4B" w:rsidRDefault="002E0C4B" w:rsidP="002E0C4B">
      <w:pPr>
        <w:pStyle w:val="PL"/>
      </w:pPr>
      <w:r>
        <w:t xml:space="preserve">          $ref: 'TS29571_CommonData.yaml#/components/schemas/DiameterIdentity'</w:t>
      </w:r>
    </w:p>
    <w:p w14:paraId="617181A1" w14:textId="77777777" w:rsidR="002E0C4B" w:rsidRDefault="002E0C4B" w:rsidP="002E0C4B">
      <w:pPr>
        <w:pStyle w:val="PL"/>
      </w:pPr>
      <w:r>
        <w:t xml:space="preserve">        utranSrvccInd:</w:t>
      </w:r>
    </w:p>
    <w:p w14:paraId="5A86E51D" w14:textId="77777777" w:rsidR="002E0C4B" w:rsidRDefault="002E0C4B" w:rsidP="002E0C4B">
      <w:pPr>
        <w:pStyle w:val="PL"/>
      </w:pPr>
      <w:r>
        <w:t xml:space="preserve">          type: boolean</w:t>
      </w:r>
    </w:p>
    <w:p w14:paraId="04106B65" w14:textId="77777777" w:rsidR="002E0C4B" w:rsidRDefault="002E0C4B" w:rsidP="002E0C4B">
      <w:pPr>
        <w:pStyle w:val="PL"/>
      </w:pPr>
      <w:r>
        <w:t xml:space="preserve">        civicAddress:</w:t>
      </w:r>
    </w:p>
    <w:p w14:paraId="04F4BDB7" w14:textId="77777777" w:rsidR="002E0C4B" w:rsidRDefault="002E0C4B" w:rsidP="002E0C4B">
      <w:pPr>
        <w:pStyle w:val="PL"/>
      </w:pPr>
      <w:r>
        <w:t xml:space="preserve">          $ref: 'TS29572_Nlmf_Location.yaml#/components/schemas/CivicAddress'</w:t>
      </w:r>
    </w:p>
    <w:p w14:paraId="3C1EB58D" w14:textId="77777777" w:rsidR="002E0C4B" w:rsidRDefault="002E0C4B" w:rsidP="002E0C4B">
      <w:pPr>
        <w:pStyle w:val="PL"/>
      </w:pPr>
      <w:r>
        <w:t xml:space="preserve">        barometricPressure:</w:t>
      </w:r>
    </w:p>
    <w:p w14:paraId="0127B22D" w14:textId="77777777" w:rsidR="002E0C4B" w:rsidRDefault="002E0C4B" w:rsidP="002E0C4B">
      <w:pPr>
        <w:pStyle w:val="PL"/>
      </w:pPr>
      <w:r>
        <w:t xml:space="preserve">          $ref: 'TS29572_Nlmf_Location.yaml#/components/schemas/BarometricPressure'</w:t>
      </w:r>
    </w:p>
    <w:p w14:paraId="6AEB148E" w14:textId="77777777" w:rsidR="002E0C4B" w:rsidRDefault="002E0C4B" w:rsidP="002E0C4B">
      <w:pPr>
        <w:pStyle w:val="PL"/>
      </w:pPr>
      <w:r>
        <w:t xml:space="preserve">        </w:t>
      </w:r>
      <w:r>
        <w:rPr>
          <w:lang w:val="en-US"/>
        </w:rPr>
        <w:t>altitude</w:t>
      </w:r>
      <w:r>
        <w:t>:</w:t>
      </w:r>
    </w:p>
    <w:p w14:paraId="57806BDE" w14:textId="77777777" w:rsidR="002E0C4B" w:rsidRDefault="002E0C4B" w:rsidP="002E0C4B">
      <w:pPr>
        <w:pStyle w:val="PL"/>
      </w:pPr>
      <w:r>
        <w:t xml:space="preserve">          $ref: 'TS29572_Nlmf_Location.yaml#/components/schemas/</w:t>
      </w:r>
      <w:r>
        <w:rPr>
          <w:lang w:val="en-US"/>
        </w:rPr>
        <w:t>Altitude</w:t>
      </w:r>
      <w:r>
        <w:t>'</w:t>
      </w:r>
    </w:p>
    <w:p w14:paraId="74B718C2" w14:textId="77777777" w:rsidR="002E0C4B" w:rsidRDefault="002E0C4B" w:rsidP="002E0C4B">
      <w:pPr>
        <w:pStyle w:val="PL"/>
        <w:rPr>
          <w:lang w:val="en-US"/>
        </w:rPr>
      </w:pPr>
      <w:r>
        <w:rPr>
          <w:lang w:val="en-US"/>
        </w:rPr>
        <w:t xml:space="preserve">        hgmlcCallBackURI:</w:t>
      </w:r>
    </w:p>
    <w:p w14:paraId="2F3DC702" w14:textId="77777777" w:rsidR="002E0C4B" w:rsidRDefault="002E0C4B" w:rsidP="002E0C4B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'TS29571_CommonData.yaml#/components/schemas/Uri'</w:t>
      </w:r>
    </w:p>
    <w:p w14:paraId="70086D5E" w14:textId="77777777" w:rsidR="002E0C4B" w:rsidRDefault="002E0C4B" w:rsidP="002E0C4B">
      <w:pPr>
        <w:pStyle w:val="PL"/>
        <w:rPr>
          <w:lang w:val="en-US"/>
        </w:rPr>
      </w:pPr>
      <w:r>
        <w:rPr>
          <w:lang w:val="en-US"/>
        </w:rPr>
        <w:t xml:space="preserve">        ldrReference:</w:t>
      </w:r>
    </w:p>
    <w:p w14:paraId="0E58A098" w14:textId="77777777" w:rsidR="002E0C4B" w:rsidRDefault="002E0C4B" w:rsidP="002E0C4B">
      <w:pPr>
        <w:pStyle w:val="PL"/>
        <w:rPr>
          <w:lang w:val="en-US" w:eastAsia="zh-CN"/>
        </w:rPr>
      </w:pPr>
      <w:r>
        <w:rPr>
          <w:lang w:val="en-US"/>
        </w:rPr>
        <w:t xml:space="preserve">          $ref: '</w:t>
      </w:r>
      <w:r>
        <w:t>TS29572_Nlmf_Location.yaml</w:t>
      </w:r>
      <w:r>
        <w:rPr>
          <w:lang w:val="en-US"/>
        </w:rPr>
        <w:t>#/components/schemas/</w:t>
      </w:r>
      <w:r>
        <w:t>LdrReference</w:t>
      </w:r>
      <w:r>
        <w:rPr>
          <w:lang w:val="en-US"/>
        </w:rPr>
        <w:t>'</w:t>
      </w:r>
    </w:p>
    <w:p w14:paraId="79159AFE" w14:textId="77777777" w:rsidR="002E0C4B" w:rsidRDefault="002E0C4B" w:rsidP="002E0C4B">
      <w:pPr>
        <w:pStyle w:val="PL"/>
        <w:rPr>
          <w:lang w:val="en-US"/>
        </w:rPr>
      </w:pPr>
      <w:r>
        <w:rPr>
          <w:lang w:val="en-US"/>
        </w:rPr>
        <w:t xml:space="preserve">        servingLMFIdentification:</w:t>
      </w:r>
    </w:p>
    <w:p w14:paraId="4CE7EFD1" w14:textId="77777777" w:rsidR="002E0C4B" w:rsidRDefault="002E0C4B" w:rsidP="002E0C4B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TS29572_Nlmf_Location.yaml</w:t>
      </w:r>
      <w:r>
        <w:rPr>
          <w:lang w:val="en-US"/>
        </w:rPr>
        <w:t>#/components/schemas/LMFIdentification'</w:t>
      </w:r>
    </w:p>
    <w:p w14:paraId="78E81457" w14:textId="77777777" w:rsidR="002E0C4B" w:rsidRDefault="002E0C4B" w:rsidP="002E0C4B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color w:val="000000"/>
          <w:lang w:val="en-US" w:eastAsia="zh-CN"/>
        </w:rPr>
        <w:t>terminationCause</w:t>
      </w:r>
      <w:r>
        <w:rPr>
          <w:lang w:val="en-US"/>
        </w:rPr>
        <w:t>:</w:t>
      </w:r>
    </w:p>
    <w:p w14:paraId="7A6151A0" w14:textId="77777777" w:rsidR="002E0C4B" w:rsidRDefault="002E0C4B" w:rsidP="002E0C4B">
      <w:pPr>
        <w:pStyle w:val="PL"/>
        <w:rPr>
          <w:ins w:id="470" w:author="huawei-CT4-105e-0" w:date="2021-07-23T14:21:00Z"/>
          <w:lang w:val="en-US"/>
        </w:rPr>
      </w:pPr>
      <w:r>
        <w:rPr>
          <w:lang w:val="en-US"/>
        </w:rPr>
        <w:t xml:space="preserve">          $ref: '</w:t>
      </w:r>
      <w:r>
        <w:t>TS29572_Nlmf_Location.yaml</w:t>
      </w:r>
      <w:r>
        <w:rPr>
          <w:lang w:val="en-US"/>
        </w:rPr>
        <w:t>#/components/schemas/</w:t>
      </w:r>
      <w:r>
        <w:rPr>
          <w:color w:val="000000"/>
          <w:lang w:val="en-US" w:eastAsia="zh-CN"/>
        </w:rPr>
        <w:t>TerminationCause</w:t>
      </w:r>
      <w:r>
        <w:rPr>
          <w:lang w:val="en-US"/>
        </w:rPr>
        <w:t>'</w:t>
      </w:r>
    </w:p>
    <w:p w14:paraId="0C6D344C" w14:textId="77777777" w:rsidR="002E0C4B" w:rsidRDefault="002E0C4B" w:rsidP="002E0C4B">
      <w:pPr>
        <w:pStyle w:val="PL"/>
        <w:rPr>
          <w:ins w:id="471" w:author="huawei-CT4-105e-0" w:date="2021-07-23T14:21:00Z"/>
        </w:rPr>
      </w:pPr>
      <w:ins w:id="472" w:author="huawei-CT4-105e-0" w:date="2021-07-23T14:21:00Z">
        <w:r>
          <w:t xml:space="preserve">        </w:t>
        </w:r>
        <w:r>
          <w:rPr>
            <w:rFonts w:hint="eastAsia"/>
            <w:lang w:eastAsia="zh-CN"/>
          </w:rPr>
          <w:t>achieved</w:t>
        </w:r>
        <w:r>
          <w:rPr>
            <w:lang w:eastAsia="zh-CN"/>
          </w:rPr>
          <w:t>Qos</w:t>
        </w:r>
        <w:r>
          <w:t>:</w:t>
        </w:r>
      </w:ins>
    </w:p>
    <w:p w14:paraId="7D99B2CC" w14:textId="547C0892" w:rsidR="002E0C4B" w:rsidRDefault="002E0C4B" w:rsidP="002E0C4B">
      <w:pPr>
        <w:pStyle w:val="PL"/>
      </w:pPr>
      <w:ins w:id="473" w:author="huawei-CT4-105e-0" w:date="2021-07-23T14:21:00Z">
        <w:r>
          <w:t xml:space="preserve">          $ref: '#/components/schemas/LocationQosRequirement'</w:t>
        </w:r>
      </w:ins>
    </w:p>
    <w:p w14:paraId="0285696E" w14:textId="77777777" w:rsidR="002E0C4B" w:rsidRDefault="002E0C4B" w:rsidP="002E0C4B">
      <w:pPr>
        <w:pStyle w:val="PL"/>
      </w:pPr>
      <w:r>
        <w:t xml:space="preserve">      required:</w:t>
      </w:r>
    </w:p>
    <w:p w14:paraId="532A4FA4" w14:textId="77777777" w:rsidR="002E0C4B" w:rsidRDefault="002E0C4B" w:rsidP="002E0C4B">
      <w:pPr>
        <w:pStyle w:val="PL"/>
      </w:pPr>
      <w:r>
        <w:t xml:space="preserve">        - locationEvent</w:t>
      </w:r>
    </w:p>
    <w:p w14:paraId="3E6E4BE3" w14:textId="3561B563" w:rsidR="00F0004A" w:rsidRDefault="002E0C4B" w:rsidP="00DF7812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 xml:space="preserve"> </w:t>
      </w:r>
      <w:r w:rsidR="00F0004A"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4DD0DE85" w14:textId="77777777" w:rsidR="00DF7812" w:rsidRPr="00DF7812" w:rsidRDefault="00DF7812" w:rsidP="00DF78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Pr="00DF7812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End of</w:t>
      </w: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Pr="00DF7812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0F0C28ED" w14:textId="77777777" w:rsidR="00DF7812" w:rsidRDefault="00DF7812" w:rsidP="00DF7812">
      <w:pPr>
        <w:rPr>
          <w:lang w:eastAsia="zh-CN"/>
        </w:rPr>
      </w:pPr>
    </w:p>
    <w:bookmarkEnd w:id="11"/>
    <w:bookmarkEnd w:id="12"/>
    <w:bookmarkEnd w:id="13"/>
    <w:bookmarkEnd w:id="14"/>
    <w:bookmarkEnd w:id="15"/>
    <w:p w14:paraId="608AC2B8" w14:textId="77777777" w:rsidR="00DF7812" w:rsidRDefault="00DF7812" w:rsidP="00DF7812">
      <w:pPr>
        <w:rPr>
          <w:lang w:eastAsia="zh-CN"/>
        </w:rPr>
      </w:pPr>
    </w:p>
    <w:sectPr w:rsidR="00DF781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1A2455A" w14:textId="77777777" w:rsidR="00A027E5" w:rsidRDefault="00A027E5">
      <w:r>
        <w:separator/>
      </w:r>
    </w:p>
  </w:endnote>
  <w:endnote w:type="continuationSeparator" w:id="0">
    <w:p w14:paraId="66E7C877" w14:textId="77777777" w:rsidR="00A027E5" w:rsidRDefault="00A027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65BC9EE" w14:textId="77777777" w:rsidR="00A027E5" w:rsidRDefault="00A027E5">
      <w:r>
        <w:separator/>
      </w:r>
    </w:p>
  </w:footnote>
  <w:footnote w:type="continuationSeparator" w:id="0">
    <w:p w14:paraId="146AA751" w14:textId="77777777" w:rsidR="00A027E5" w:rsidRDefault="00A027E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B99321" w14:textId="77777777" w:rsidR="00274340" w:rsidRDefault="0027434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819857" w14:textId="77777777" w:rsidR="00274340" w:rsidRDefault="0027434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279902" w14:textId="77777777" w:rsidR="00274340" w:rsidRDefault="0027434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CE3E14" w14:textId="77777777" w:rsidR="00274340" w:rsidRDefault="0027434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CB3FB3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353C7C04"/>
    <w:multiLevelType w:val="hybridMultilevel"/>
    <w:tmpl w:val="558AFAD2"/>
    <w:lvl w:ilvl="0" w:tplc="0409000F">
      <w:start w:val="1"/>
      <w:numFmt w:val="decimal"/>
      <w:lvlText w:val="%1."/>
      <w:lvlJc w:val="left"/>
      <w:pPr>
        <w:ind w:left="5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46DB7145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CT4-105e-0">
    <w15:presenceInfo w15:providerId="None" w15:userId="huawei-CT4-105e-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3E8"/>
    <w:rsid w:val="000038E9"/>
    <w:rsid w:val="000047B6"/>
    <w:rsid w:val="00012913"/>
    <w:rsid w:val="00013CA1"/>
    <w:rsid w:val="00013ED3"/>
    <w:rsid w:val="000166AE"/>
    <w:rsid w:val="00016E0C"/>
    <w:rsid w:val="00017724"/>
    <w:rsid w:val="00020C61"/>
    <w:rsid w:val="00022E4A"/>
    <w:rsid w:val="0002686A"/>
    <w:rsid w:val="000311FD"/>
    <w:rsid w:val="00033D93"/>
    <w:rsid w:val="000375DA"/>
    <w:rsid w:val="00041D88"/>
    <w:rsid w:val="00042F5D"/>
    <w:rsid w:val="0004468D"/>
    <w:rsid w:val="0005190D"/>
    <w:rsid w:val="0005418F"/>
    <w:rsid w:val="000577D4"/>
    <w:rsid w:val="00062DB9"/>
    <w:rsid w:val="00067A80"/>
    <w:rsid w:val="000712DC"/>
    <w:rsid w:val="0007334B"/>
    <w:rsid w:val="0008029E"/>
    <w:rsid w:val="00082B70"/>
    <w:rsid w:val="00087D61"/>
    <w:rsid w:val="000A1A48"/>
    <w:rsid w:val="000A1F6F"/>
    <w:rsid w:val="000A6394"/>
    <w:rsid w:val="000A7E3E"/>
    <w:rsid w:val="000B05E2"/>
    <w:rsid w:val="000B05F9"/>
    <w:rsid w:val="000B7373"/>
    <w:rsid w:val="000B7FED"/>
    <w:rsid w:val="000C038A"/>
    <w:rsid w:val="000C6598"/>
    <w:rsid w:val="000D6A73"/>
    <w:rsid w:val="000E0860"/>
    <w:rsid w:val="000E116B"/>
    <w:rsid w:val="000E62E5"/>
    <w:rsid w:val="000F0650"/>
    <w:rsid w:val="000F40AA"/>
    <w:rsid w:val="00101945"/>
    <w:rsid w:val="00104C9D"/>
    <w:rsid w:val="00106067"/>
    <w:rsid w:val="00115D69"/>
    <w:rsid w:val="00116253"/>
    <w:rsid w:val="00123864"/>
    <w:rsid w:val="00125665"/>
    <w:rsid w:val="0014046E"/>
    <w:rsid w:val="00145D43"/>
    <w:rsid w:val="00153840"/>
    <w:rsid w:val="001543D7"/>
    <w:rsid w:val="001717E9"/>
    <w:rsid w:val="0018612F"/>
    <w:rsid w:val="00192C46"/>
    <w:rsid w:val="001948E5"/>
    <w:rsid w:val="00194F14"/>
    <w:rsid w:val="00195BBA"/>
    <w:rsid w:val="00196028"/>
    <w:rsid w:val="001A08B3"/>
    <w:rsid w:val="001A7B60"/>
    <w:rsid w:val="001B28EB"/>
    <w:rsid w:val="001B52F0"/>
    <w:rsid w:val="001B7A65"/>
    <w:rsid w:val="001C26DF"/>
    <w:rsid w:val="001C5F20"/>
    <w:rsid w:val="001C7700"/>
    <w:rsid w:val="001D7AF6"/>
    <w:rsid w:val="001E054C"/>
    <w:rsid w:val="001E41F3"/>
    <w:rsid w:val="001F243E"/>
    <w:rsid w:val="001F55D2"/>
    <w:rsid w:val="001F75D5"/>
    <w:rsid w:val="0020066A"/>
    <w:rsid w:val="002035F7"/>
    <w:rsid w:val="002058F9"/>
    <w:rsid w:val="002071A8"/>
    <w:rsid w:val="00211A21"/>
    <w:rsid w:val="002170E6"/>
    <w:rsid w:val="002209B7"/>
    <w:rsid w:val="00227307"/>
    <w:rsid w:val="00232DBD"/>
    <w:rsid w:val="00236550"/>
    <w:rsid w:val="0025448A"/>
    <w:rsid w:val="00254BC2"/>
    <w:rsid w:val="0026004D"/>
    <w:rsid w:val="00260321"/>
    <w:rsid w:val="002640DD"/>
    <w:rsid w:val="00264581"/>
    <w:rsid w:val="00274340"/>
    <w:rsid w:val="00275D12"/>
    <w:rsid w:val="00284FEB"/>
    <w:rsid w:val="002860C4"/>
    <w:rsid w:val="002879E0"/>
    <w:rsid w:val="00291FF7"/>
    <w:rsid w:val="00294220"/>
    <w:rsid w:val="002950B4"/>
    <w:rsid w:val="002A4531"/>
    <w:rsid w:val="002B0334"/>
    <w:rsid w:val="002B21B2"/>
    <w:rsid w:val="002B34FF"/>
    <w:rsid w:val="002B54E2"/>
    <w:rsid w:val="002B5741"/>
    <w:rsid w:val="002C06C1"/>
    <w:rsid w:val="002C1083"/>
    <w:rsid w:val="002C123F"/>
    <w:rsid w:val="002C1428"/>
    <w:rsid w:val="002C2C26"/>
    <w:rsid w:val="002C3318"/>
    <w:rsid w:val="002C3EA0"/>
    <w:rsid w:val="002C45D8"/>
    <w:rsid w:val="002D2EA0"/>
    <w:rsid w:val="002D4C25"/>
    <w:rsid w:val="002D5187"/>
    <w:rsid w:val="002D51E8"/>
    <w:rsid w:val="002D6AB6"/>
    <w:rsid w:val="002E0C4B"/>
    <w:rsid w:val="002E2375"/>
    <w:rsid w:val="002E6D17"/>
    <w:rsid w:val="002F379F"/>
    <w:rsid w:val="00305409"/>
    <w:rsid w:val="003158B5"/>
    <w:rsid w:val="003207CD"/>
    <w:rsid w:val="00325383"/>
    <w:rsid w:val="003423A1"/>
    <w:rsid w:val="00345A0E"/>
    <w:rsid w:val="003609EF"/>
    <w:rsid w:val="0036231A"/>
    <w:rsid w:val="0036373A"/>
    <w:rsid w:val="00374DD4"/>
    <w:rsid w:val="00375FB0"/>
    <w:rsid w:val="003804B6"/>
    <w:rsid w:val="003838B0"/>
    <w:rsid w:val="0038762C"/>
    <w:rsid w:val="003A7695"/>
    <w:rsid w:val="003B5CD9"/>
    <w:rsid w:val="003B78B0"/>
    <w:rsid w:val="003C2581"/>
    <w:rsid w:val="003C2A25"/>
    <w:rsid w:val="003C51E0"/>
    <w:rsid w:val="003D2884"/>
    <w:rsid w:val="003D6CDD"/>
    <w:rsid w:val="003E0136"/>
    <w:rsid w:val="003E0C45"/>
    <w:rsid w:val="003E1A36"/>
    <w:rsid w:val="003E270D"/>
    <w:rsid w:val="003E6BF3"/>
    <w:rsid w:val="003F0693"/>
    <w:rsid w:val="003F3496"/>
    <w:rsid w:val="003F5426"/>
    <w:rsid w:val="003F6827"/>
    <w:rsid w:val="004030E4"/>
    <w:rsid w:val="00410371"/>
    <w:rsid w:val="004168C8"/>
    <w:rsid w:val="004242F1"/>
    <w:rsid w:val="00424FBB"/>
    <w:rsid w:val="0042584A"/>
    <w:rsid w:val="00425F57"/>
    <w:rsid w:val="00436EE4"/>
    <w:rsid w:val="00443B5A"/>
    <w:rsid w:val="00450403"/>
    <w:rsid w:val="004509E3"/>
    <w:rsid w:val="00450FB2"/>
    <w:rsid w:val="004536F2"/>
    <w:rsid w:val="004548B4"/>
    <w:rsid w:val="0045521F"/>
    <w:rsid w:val="004562A4"/>
    <w:rsid w:val="004566FF"/>
    <w:rsid w:val="00457B64"/>
    <w:rsid w:val="00464E00"/>
    <w:rsid w:val="00467183"/>
    <w:rsid w:val="0047175C"/>
    <w:rsid w:val="004766AA"/>
    <w:rsid w:val="0048224C"/>
    <w:rsid w:val="00482EEB"/>
    <w:rsid w:val="00486FC4"/>
    <w:rsid w:val="00492FAC"/>
    <w:rsid w:val="00496668"/>
    <w:rsid w:val="0049688B"/>
    <w:rsid w:val="004A0A72"/>
    <w:rsid w:val="004A23A9"/>
    <w:rsid w:val="004B4B46"/>
    <w:rsid w:val="004B4CAC"/>
    <w:rsid w:val="004B75B7"/>
    <w:rsid w:val="004C069A"/>
    <w:rsid w:val="004C144E"/>
    <w:rsid w:val="004D57D4"/>
    <w:rsid w:val="004D6717"/>
    <w:rsid w:val="004E121E"/>
    <w:rsid w:val="004E1669"/>
    <w:rsid w:val="004E4656"/>
    <w:rsid w:val="004E642D"/>
    <w:rsid w:val="004E7CA7"/>
    <w:rsid w:val="004F3EC6"/>
    <w:rsid w:val="004F64E1"/>
    <w:rsid w:val="00501FDD"/>
    <w:rsid w:val="0050797C"/>
    <w:rsid w:val="005102EB"/>
    <w:rsid w:val="0051580D"/>
    <w:rsid w:val="00516339"/>
    <w:rsid w:val="00525A86"/>
    <w:rsid w:val="0053329F"/>
    <w:rsid w:val="00534B80"/>
    <w:rsid w:val="0054261F"/>
    <w:rsid w:val="00546673"/>
    <w:rsid w:val="00547111"/>
    <w:rsid w:val="00554D46"/>
    <w:rsid w:val="00556559"/>
    <w:rsid w:val="00556D93"/>
    <w:rsid w:val="0055727A"/>
    <w:rsid w:val="00567C3D"/>
    <w:rsid w:val="00570135"/>
    <w:rsid w:val="00570453"/>
    <w:rsid w:val="00574A73"/>
    <w:rsid w:val="00580B1D"/>
    <w:rsid w:val="00587276"/>
    <w:rsid w:val="0058771D"/>
    <w:rsid w:val="00592D74"/>
    <w:rsid w:val="00594838"/>
    <w:rsid w:val="00597D8A"/>
    <w:rsid w:val="005C24BF"/>
    <w:rsid w:val="005C4F46"/>
    <w:rsid w:val="005D1DFC"/>
    <w:rsid w:val="005D212B"/>
    <w:rsid w:val="005D3FB2"/>
    <w:rsid w:val="005D7FD5"/>
    <w:rsid w:val="005E2C44"/>
    <w:rsid w:val="005E5A12"/>
    <w:rsid w:val="00600C89"/>
    <w:rsid w:val="00605630"/>
    <w:rsid w:val="00605E26"/>
    <w:rsid w:val="0060760A"/>
    <w:rsid w:val="00610D4F"/>
    <w:rsid w:val="006146A9"/>
    <w:rsid w:val="00616682"/>
    <w:rsid w:val="00617F8E"/>
    <w:rsid w:val="00621188"/>
    <w:rsid w:val="0062321A"/>
    <w:rsid w:val="006257ED"/>
    <w:rsid w:val="00633BAB"/>
    <w:rsid w:val="00636E07"/>
    <w:rsid w:val="0064352E"/>
    <w:rsid w:val="006476F7"/>
    <w:rsid w:val="0065003E"/>
    <w:rsid w:val="006536F6"/>
    <w:rsid w:val="006549FF"/>
    <w:rsid w:val="00663A8D"/>
    <w:rsid w:val="006674B7"/>
    <w:rsid w:val="0067053E"/>
    <w:rsid w:val="0067132E"/>
    <w:rsid w:val="00676DFA"/>
    <w:rsid w:val="00680993"/>
    <w:rsid w:val="00681F81"/>
    <w:rsid w:val="00695808"/>
    <w:rsid w:val="00695F5D"/>
    <w:rsid w:val="00696DF6"/>
    <w:rsid w:val="006A3253"/>
    <w:rsid w:val="006A338C"/>
    <w:rsid w:val="006A57F9"/>
    <w:rsid w:val="006A6F4A"/>
    <w:rsid w:val="006B46FB"/>
    <w:rsid w:val="006B5D98"/>
    <w:rsid w:val="006C4B35"/>
    <w:rsid w:val="006C5326"/>
    <w:rsid w:val="006C712A"/>
    <w:rsid w:val="006C73F2"/>
    <w:rsid w:val="006D74A2"/>
    <w:rsid w:val="006E02BC"/>
    <w:rsid w:val="006E21FB"/>
    <w:rsid w:val="006F16EA"/>
    <w:rsid w:val="0070115E"/>
    <w:rsid w:val="007026A3"/>
    <w:rsid w:val="007044EC"/>
    <w:rsid w:val="00710A90"/>
    <w:rsid w:val="007151AA"/>
    <w:rsid w:val="00745B5C"/>
    <w:rsid w:val="0075393C"/>
    <w:rsid w:val="007558CA"/>
    <w:rsid w:val="00763058"/>
    <w:rsid w:val="00774B8E"/>
    <w:rsid w:val="00787B74"/>
    <w:rsid w:val="00787EC7"/>
    <w:rsid w:val="00792342"/>
    <w:rsid w:val="007977A8"/>
    <w:rsid w:val="007A08CE"/>
    <w:rsid w:val="007B06D6"/>
    <w:rsid w:val="007B1AF1"/>
    <w:rsid w:val="007B33C8"/>
    <w:rsid w:val="007B46A4"/>
    <w:rsid w:val="007B512A"/>
    <w:rsid w:val="007C02C1"/>
    <w:rsid w:val="007C2097"/>
    <w:rsid w:val="007C324E"/>
    <w:rsid w:val="007C44E0"/>
    <w:rsid w:val="007C6F64"/>
    <w:rsid w:val="007D14D0"/>
    <w:rsid w:val="007D25E8"/>
    <w:rsid w:val="007D43A5"/>
    <w:rsid w:val="007D4E1D"/>
    <w:rsid w:val="007D6A07"/>
    <w:rsid w:val="007E06B7"/>
    <w:rsid w:val="007E594E"/>
    <w:rsid w:val="007F7259"/>
    <w:rsid w:val="008040A8"/>
    <w:rsid w:val="00822598"/>
    <w:rsid w:val="008279FA"/>
    <w:rsid w:val="008358E3"/>
    <w:rsid w:val="008425DE"/>
    <w:rsid w:val="00847E24"/>
    <w:rsid w:val="008567A3"/>
    <w:rsid w:val="008626E7"/>
    <w:rsid w:val="00864230"/>
    <w:rsid w:val="008671C7"/>
    <w:rsid w:val="00870EE7"/>
    <w:rsid w:val="00881641"/>
    <w:rsid w:val="0088547B"/>
    <w:rsid w:val="008863B9"/>
    <w:rsid w:val="00887E95"/>
    <w:rsid w:val="0089327A"/>
    <w:rsid w:val="008A45A6"/>
    <w:rsid w:val="008B477F"/>
    <w:rsid w:val="008C6E7B"/>
    <w:rsid w:val="008D5DB3"/>
    <w:rsid w:val="008E4EAC"/>
    <w:rsid w:val="008E5DC8"/>
    <w:rsid w:val="008E68C2"/>
    <w:rsid w:val="008E77D4"/>
    <w:rsid w:val="008F193E"/>
    <w:rsid w:val="008F686C"/>
    <w:rsid w:val="008F68B0"/>
    <w:rsid w:val="009074BE"/>
    <w:rsid w:val="009110F7"/>
    <w:rsid w:val="00911F38"/>
    <w:rsid w:val="009148DE"/>
    <w:rsid w:val="00915F26"/>
    <w:rsid w:val="00917146"/>
    <w:rsid w:val="00920549"/>
    <w:rsid w:val="00923B5B"/>
    <w:rsid w:val="00925F16"/>
    <w:rsid w:val="00933AA3"/>
    <w:rsid w:val="00933CD3"/>
    <w:rsid w:val="00940EAE"/>
    <w:rsid w:val="00941E30"/>
    <w:rsid w:val="00941FEB"/>
    <w:rsid w:val="009430A8"/>
    <w:rsid w:val="00944ED5"/>
    <w:rsid w:val="00951831"/>
    <w:rsid w:val="00955616"/>
    <w:rsid w:val="00956AF7"/>
    <w:rsid w:val="00956D1A"/>
    <w:rsid w:val="009608CC"/>
    <w:rsid w:val="00962CB5"/>
    <w:rsid w:val="009738AA"/>
    <w:rsid w:val="009777D9"/>
    <w:rsid w:val="00977E1C"/>
    <w:rsid w:val="00980406"/>
    <w:rsid w:val="00986925"/>
    <w:rsid w:val="00991B88"/>
    <w:rsid w:val="009952A8"/>
    <w:rsid w:val="0099755F"/>
    <w:rsid w:val="009A5753"/>
    <w:rsid w:val="009A579D"/>
    <w:rsid w:val="009B424C"/>
    <w:rsid w:val="009B532B"/>
    <w:rsid w:val="009B7035"/>
    <w:rsid w:val="009C11A7"/>
    <w:rsid w:val="009C5534"/>
    <w:rsid w:val="009D025F"/>
    <w:rsid w:val="009E3297"/>
    <w:rsid w:val="009E5817"/>
    <w:rsid w:val="009E61B4"/>
    <w:rsid w:val="009E6268"/>
    <w:rsid w:val="009F001D"/>
    <w:rsid w:val="009F147E"/>
    <w:rsid w:val="009F40B2"/>
    <w:rsid w:val="009F4AFD"/>
    <w:rsid w:val="009F4D60"/>
    <w:rsid w:val="009F5217"/>
    <w:rsid w:val="009F6C08"/>
    <w:rsid w:val="009F734F"/>
    <w:rsid w:val="00A00A2E"/>
    <w:rsid w:val="00A012BB"/>
    <w:rsid w:val="00A027E5"/>
    <w:rsid w:val="00A11037"/>
    <w:rsid w:val="00A1275A"/>
    <w:rsid w:val="00A15600"/>
    <w:rsid w:val="00A17EE9"/>
    <w:rsid w:val="00A21888"/>
    <w:rsid w:val="00A223C5"/>
    <w:rsid w:val="00A246B6"/>
    <w:rsid w:val="00A25EB5"/>
    <w:rsid w:val="00A27AE4"/>
    <w:rsid w:val="00A35200"/>
    <w:rsid w:val="00A40CCD"/>
    <w:rsid w:val="00A46CE1"/>
    <w:rsid w:val="00A47E70"/>
    <w:rsid w:val="00A50CF0"/>
    <w:rsid w:val="00A524D9"/>
    <w:rsid w:val="00A5556D"/>
    <w:rsid w:val="00A558F6"/>
    <w:rsid w:val="00A7038E"/>
    <w:rsid w:val="00A70E94"/>
    <w:rsid w:val="00A716B5"/>
    <w:rsid w:val="00A75F32"/>
    <w:rsid w:val="00A7607C"/>
    <w:rsid w:val="00A7671C"/>
    <w:rsid w:val="00A808DE"/>
    <w:rsid w:val="00A81AFE"/>
    <w:rsid w:val="00A82DCC"/>
    <w:rsid w:val="00A844E2"/>
    <w:rsid w:val="00A86042"/>
    <w:rsid w:val="00A87C1B"/>
    <w:rsid w:val="00AA2CBC"/>
    <w:rsid w:val="00AA39AB"/>
    <w:rsid w:val="00AA442F"/>
    <w:rsid w:val="00AA6B87"/>
    <w:rsid w:val="00AB03B2"/>
    <w:rsid w:val="00AB1E88"/>
    <w:rsid w:val="00AB7925"/>
    <w:rsid w:val="00AC5820"/>
    <w:rsid w:val="00AD1BE4"/>
    <w:rsid w:val="00AD1CD8"/>
    <w:rsid w:val="00AE4E14"/>
    <w:rsid w:val="00AE6208"/>
    <w:rsid w:val="00AF5C84"/>
    <w:rsid w:val="00B04E11"/>
    <w:rsid w:val="00B0511A"/>
    <w:rsid w:val="00B11400"/>
    <w:rsid w:val="00B12182"/>
    <w:rsid w:val="00B17646"/>
    <w:rsid w:val="00B21C12"/>
    <w:rsid w:val="00B22568"/>
    <w:rsid w:val="00B22D7F"/>
    <w:rsid w:val="00B258BB"/>
    <w:rsid w:val="00B3081C"/>
    <w:rsid w:val="00B31383"/>
    <w:rsid w:val="00B352DC"/>
    <w:rsid w:val="00B35788"/>
    <w:rsid w:val="00B507D7"/>
    <w:rsid w:val="00B54191"/>
    <w:rsid w:val="00B60290"/>
    <w:rsid w:val="00B643EE"/>
    <w:rsid w:val="00B64A36"/>
    <w:rsid w:val="00B64CBD"/>
    <w:rsid w:val="00B6578D"/>
    <w:rsid w:val="00B67B97"/>
    <w:rsid w:val="00B70016"/>
    <w:rsid w:val="00B7440D"/>
    <w:rsid w:val="00B7796D"/>
    <w:rsid w:val="00B81AAF"/>
    <w:rsid w:val="00B82224"/>
    <w:rsid w:val="00B91A32"/>
    <w:rsid w:val="00B955CF"/>
    <w:rsid w:val="00B968C8"/>
    <w:rsid w:val="00B976F3"/>
    <w:rsid w:val="00BA3EC5"/>
    <w:rsid w:val="00BA51D9"/>
    <w:rsid w:val="00BB0C37"/>
    <w:rsid w:val="00BB3BE4"/>
    <w:rsid w:val="00BB4713"/>
    <w:rsid w:val="00BB5DFC"/>
    <w:rsid w:val="00BB6233"/>
    <w:rsid w:val="00BB7EE0"/>
    <w:rsid w:val="00BC4194"/>
    <w:rsid w:val="00BC7ECD"/>
    <w:rsid w:val="00BD279D"/>
    <w:rsid w:val="00BD6BB8"/>
    <w:rsid w:val="00BE0BAF"/>
    <w:rsid w:val="00BE4B34"/>
    <w:rsid w:val="00BE57B2"/>
    <w:rsid w:val="00BF0DAC"/>
    <w:rsid w:val="00BF4DDC"/>
    <w:rsid w:val="00C017CD"/>
    <w:rsid w:val="00C0738F"/>
    <w:rsid w:val="00C0745E"/>
    <w:rsid w:val="00C12166"/>
    <w:rsid w:val="00C124A9"/>
    <w:rsid w:val="00C141A8"/>
    <w:rsid w:val="00C171B4"/>
    <w:rsid w:val="00C21B52"/>
    <w:rsid w:val="00C30235"/>
    <w:rsid w:val="00C3088A"/>
    <w:rsid w:val="00C3107F"/>
    <w:rsid w:val="00C4052E"/>
    <w:rsid w:val="00C42762"/>
    <w:rsid w:val="00C43613"/>
    <w:rsid w:val="00C52646"/>
    <w:rsid w:val="00C555E1"/>
    <w:rsid w:val="00C55686"/>
    <w:rsid w:val="00C5721C"/>
    <w:rsid w:val="00C6023B"/>
    <w:rsid w:val="00C66BA2"/>
    <w:rsid w:val="00C70659"/>
    <w:rsid w:val="00C7087A"/>
    <w:rsid w:val="00C760F5"/>
    <w:rsid w:val="00C802A6"/>
    <w:rsid w:val="00C84163"/>
    <w:rsid w:val="00C85355"/>
    <w:rsid w:val="00C86A3C"/>
    <w:rsid w:val="00C9408A"/>
    <w:rsid w:val="00C94CF1"/>
    <w:rsid w:val="00C95985"/>
    <w:rsid w:val="00CA0FD9"/>
    <w:rsid w:val="00CA24DC"/>
    <w:rsid w:val="00CB23E1"/>
    <w:rsid w:val="00CB4748"/>
    <w:rsid w:val="00CB6C69"/>
    <w:rsid w:val="00CC45CF"/>
    <w:rsid w:val="00CC5026"/>
    <w:rsid w:val="00CC68D0"/>
    <w:rsid w:val="00CD0484"/>
    <w:rsid w:val="00CD614D"/>
    <w:rsid w:val="00CE1A6D"/>
    <w:rsid w:val="00CE27A4"/>
    <w:rsid w:val="00CE7F1C"/>
    <w:rsid w:val="00CF36FD"/>
    <w:rsid w:val="00D00DD5"/>
    <w:rsid w:val="00D00E84"/>
    <w:rsid w:val="00D03F9A"/>
    <w:rsid w:val="00D05073"/>
    <w:rsid w:val="00D061F4"/>
    <w:rsid w:val="00D06D51"/>
    <w:rsid w:val="00D07503"/>
    <w:rsid w:val="00D1087A"/>
    <w:rsid w:val="00D113D2"/>
    <w:rsid w:val="00D2026C"/>
    <w:rsid w:val="00D2209D"/>
    <w:rsid w:val="00D22225"/>
    <w:rsid w:val="00D24991"/>
    <w:rsid w:val="00D254FA"/>
    <w:rsid w:val="00D26589"/>
    <w:rsid w:val="00D268F3"/>
    <w:rsid w:val="00D34E3B"/>
    <w:rsid w:val="00D41E89"/>
    <w:rsid w:val="00D442BC"/>
    <w:rsid w:val="00D50255"/>
    <w:rsid w:val="00D5370F"/>
    <w:rsid w:val="00D544A9"/>
    <w:rsid w:val="00D5627D"/>
    <w:rsid w:val="00D5656D"/>
    <w:rsid w:val="00D66520"/>
    <w:rsid w:val="00D7310B"/>
    <w:rsid w:val="00D74D02"/>
    <w:rsid w:val="00D80D8A"/>
    <w:rsid w:val="00D87AF5"/>
    <w:rsid w:val="00D90364"/>
    <w:rsid w:val="00D96105"/>
    <w:rsid w:val="00D97397"/>
    <w:rsid w:val="00DA53AE"/>
    <w:rsid w:val="00DA6FC7"/>
    <w:rsid w:val="00DB1448"/>
    <w:rsid w:val="00DB17C6"/>
    <w:rsid w:val="00DC1895"/>
    <w:rsid w:val="00DC60E1"/>
    <w:rsid w:val="00DD5A41"/>
    <w:rsid w:val="00DE34CF"/>
    <w:rsid w:val="00DE4983"/>
    <w:rsid w:val="00DE7FAB"/>
    <w:rsid w:val="00DF30F2"/>
    <w:rsid w:val="00DF4D37"/>
    <w:rsid w:val="00DF7812"/>
    <w:rsid w:val="00E00CB2"/>
    <w:rsid w:val="00E07E12"/>
    <w:rsid w:val="00E13322"/>
    <w:rsid w:val="00E13F3D"/>
    <w:rsid w:val="00E157BD"/>
    <w:rsid w:val="00E169AB"/>
    <w:rsid w:val="00E34898"/>
    <w:rsid w:val="00E45C6F"/>
    <w:rsid w:val="00E45FC1"/>
    <w:rsid w:val="00E46539"/>
    <w:rsid w:val="00E46B39"/>
    <w:rsid w:val="00E47E5C"/>
    <w:rsid w:val="00E52F89"/>
    <w:rsid w:val="00E5365E"/>
    <w:rsid w:val="00E53A88"/>
    <w:rsid w:val="00E650CD"/>
    <w:rsid w:val="00E8079D"/>
    <w:rsid w:val="00E85D5C"/>
    <w:rsid w:val="00E95957"/>
    <w:rsid w:val="00EA088C"/>
    <w:rsid w:val="00EB09B7"/>
    <w:rsid w:val="00EB1772"/>
    <w:rsid w:val="00EC19CB"/>
    <w:rsid w:val="00ED531C"/>
    <w:rsid w:val="00EE06FF"/>
    <w:rsid w:val="00EE750C"/>
    <w:rsid w:val="00EE7922"/>
    <w:rsid w:val="00EE7D7C"/>
    <w:rsid w:val="00EF498B"/>
    <w:rsid w:val="00F0004A"/>
    <w:rsid w:val="00F0118A"/>
    <w:rsid w:val="00F116F8"/>
    <w:rsid w:val="00F14AA7"/>
    <w:rsid w:val="00F1506B"/>
    <w:rsid w:val="00F16962"/>
    <w:rsid w:val="00F22821"/>
    <w:rsid w:val="00F254FF"/>
    <w:rsid w:val="00F25D98"/>
    <w:rsid w:val="00F25E64"/>
    <w:rsid w:val="00F26888"/>
    <w:rsid w:val="00F300FB"/>
    <w:rsid w:val="00F37C64"/>
    <w:rsid w:val="00F41BE8"/>
    <w:rsid w:val="00F4253B"/>
    <w:rsid w:val="00F473AE"/>
    <w:rsid w:val="00F56CC0"/>
    <w:rsid w:val="00F61C94"/>
    <w:rsid w:val="00F65C83"/>
    <w:rsid w:val="00F70823"/>
    <w:rsid w:val="00F71B3C"/>
    <w:rsid w:val="00F71CB8"/>
    <w:rsid w:val="00F71FCD"/>
    <w:rsid w:val="00F743B5"/>
    <w:rsid w:val="00F74B5D"/>
    <w:rsid w:val="00F831C0"/>
    <w:rsid w:val="00F83DBD"/>
    <w:rsid w:val="00F90E9D"/>
    <w:rsid w:val="00F96955"/>
    <w:rsid w:val="00F96C68"/>
    <w:rsid w:val="00F977CE"/>
    <w:rsid w:val="00FA0611"/>
    <w:rsid w:val="00FA14DB"/>
    <w:rsid w:val="00FA340B"/>
    <w:rsid w:val="00FA35D6"/>
    <w:rsid w:val="00FA3762"/>
    <w:rsid w:val="00FA6598"/>
    <w:rsid w:val="00FB06EB"/>
    <w:rsid w:val="00FB249C"/>
    <w:rsid w:val="00FB3BC9"/>
    <w:rsid w:val="00FB4598"/>
    <w:rsid w:val="00FB61AB"/>
    <w:rsid w:val="00FB6386"/>
    <w:rsid w:val="00FC38A9"/>
    <w:rsid w:val="00FD03F6"/>
    <w:rsid w:val="00FD2483"/>
    <w:rsid w:val="00FD4CEF"/>
    <w:rsid w:val="00FD7297"/>
    <w:rsid w:val="00FE2C95"/>
    <w:rsid w:val="00FF1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BEA469"/>
  <w15:docId w15:val="{F97ADB2A-EF8F-4423-BA89-8F9D7F770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2538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32538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32538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325383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9F001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F001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9F00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F001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9F001D"/>
    <w:rPr>
      <w:rFonts w:ascii="Courier New" w:hAnsi="Courier New"/>
      <w:noProof/>
      <w:sz w:val="16"/>
      <w:lang w:val="en-GB" w:eastAsia="en-US"/>
    </w:rPr>
  </w:style>
  <w:style w:type="character" w:customStyle="1" w:styleId="5Char">
    <w:name w:val="标题 5 Char"/>
    <w:link w:val="5"/>
    <w:rsid w:val="004548B4"/>
    <w:rPr>
      <w:rFonts w:ascii="Arial" w:hAnsi="Arial"/>
      <w:sz w:val="22"/>
      <w:lang w:val="en-GB" w:eastAsia="en-US"/>
    </w:rPr>
  </w:style>
  <w:style w:type="character" w:customStyle="1" w:styleId="4Char">
    <w:name w:val="标题 4 Char"/>
    <w:link w:val="4"/>
    <w:rsid w:val="006674B7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6674B7"/>
    <w:rPr>
      <w:rFonts w:ascii="Times New Roman" w:hAnsi="Times New Roman"/>
      <w:lang w:val="en-GB" w:eastAsia="en-US"/>
    </w:rPr>
  </w:style>
  <w:style w:type="character" w:customStyle="1" w:styleId="3Char">
    <w:name w:val="标题 3 Char"/>
    <w:basedOn w:val="a0"/>
    <w:link w:val="3"/>
    <w:rsid w:val="00EA088C"/>
    <w:rPr>
      <w:rFonts w:ascii="Arial" w:hAnsi="Arial"/>
      <w:sz w:val="28"/>
      <w:lang w:val="en-GB" w:eastAsia="en-US"/>
    </w:rPr>
  </w:style>
  <w:style w:type="character" w:customStyle="1" w:styleId="EXCar">
    <w:name w:val="EX Car"/>
    <w:link w:val="EX"/>
    <w:rsid w:val="00EA088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7D25E8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link w:val="2"/>
    <w:rsid w:val="003C51E0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59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0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4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0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17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0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0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7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05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2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5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1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0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58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7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6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2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2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96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9E38DF-D22F-40FE-9BAD-AE67615B7F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1266</TotalTime>
  <Pages>15</Pages>
  <Words>2625</Words>
  <Characters>14964</Characters>
  <Application>Microsoft Office Word</Application>
  <DocSecurity>0</DocSecurity>
  <Lines>124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17554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Chenxi Bao</dc:creator>
  <cp:lastModifiedBy>huawei-CT4-105e-0</cp:lastModifiedBy>
  <cp:revision>52</cp:revision>
  <cp:lastPrinted>1900-12-31T16:00:00Z</cp:lastPrinted>
  <dcterms:created xsi:type="dcterms:W3CDTF">2021-06-07T09:26:00Z</dcterms:created>
  <dcterms:modified xsi:type="dcterms:W3CDTF">2021-08-09T02:19:00Z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